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5AD878C"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del w:id="4" w:author="H ISHIKAWA (NTT DOCOMO)" w:date="2021-03-08T14:02:00Z">
              <w:r w:rsidR="00641AEE" w:rsidDel="0042303A">
                <w:delText>1</w:delText>
              </w:r>
            </w:del>
            <w:ins w:id="5" w:author="H ISHIKAWA (NTT DOCOMO)" w:date="2021-03-08T14:02:00Z">
              <w:r w:rsidR="0042303A">
                <w:t>2</w:t>
              </w:r>
            </w:ins>
            <w:r w:rsidRPr="00A46F57">
              <w:t>.</w:t>
            </w:r>
            <w:bookmarkEnd w:id="3"/>
            <w:r w:rsidR="00A46F57" w:rsidRPr="00A46F57">
              <w:t>0</w:t>
            </w:r>
            <w:r w:rsidRPr="00A46F57">
              <w:t xml:space="preserve"> </w:t>
            </w:r>
            <w:r w:rsidRPr="00A46F57">
              <w:rPr>
                <w:sz w:val="32"/>
              </w:rPr>
              <w:t>(</w:t>
            </w:r>
            <w:bookmarkStart w:id="6" w:name="issueDate"/>
            <w:r w:rsidR="00A46F57" w:rsidRPr="00A46F57">
              <w:rPr>
                <w:sz w:val="32"/>
              </w:rPr>
              <w:t>2021</w:t>
            </w:r>
            <w:r w:rsidRPr="00A46F57">
              <w:rPr>
                <w:sz w:val="32"/>
              </w:rPr>
              <w:t>-</w:t>
            </w:r>
            <w:bookmarkEnd w:id="6"/>
            <w:del w:id="7" w:author="H ISHIKAWA (NTT DOCOMO)" w:date="2021-03-08T14:02:00Z">
              <w:r w:rsidR="0098284C" w:rsidRPr="00A46F57" w:rsidDel="0042303A">
                <w:rPr>
                  <w:sz w:val="32"/>
                </w:rPr>
                <w:delText>0</w:delText>
              </w:r>
              <w:r w:rsidR="0098284C" w:rsidDel="0042303A">
                <w:rPr>
                  <w:sz w:val="32"/>
                </w:rPr>
                <w:delText>2</w:delText>
              </w:r>
            </w:del>
            <w:ins w:id="8" w:author="H ISHIKAWA (NTT DOCOMO)" w:date="2021-03-08T14:02:00Z">
              <w:r w:rsidR="0042303A" w:rsidRPr="00A46F57">
                <w:rPr>
                  <w:sz w:val="32"/>
                </w:rPr>
                <w:t>0</w:t>
              </w:r>
              <w:r w:rsidR="0042303A">
                <w:rPr>
                  <w:sz w:val="32"/>
                </w:rPr>
                <w:t>3</w:t>
              </w:r>
            </w:ins>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9" w:name="spectype2"/>
            <w:r w:rsidR="00D57972" w:rsidRPr="00A46F57">
              <w:t>Report</w:t>
            </w:r>
            <w:bookmarkEnd w:id="9"/>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 xml:space="preserve">3rd Generation Partnership </w:t>
            </w:r>
            <w:proofErr w:type="gramStart"/>
            <w:r w:rsidRPr="00A46F57">
              <w:t>Project;</w:t>
            </w:r>
            <w:proofErr w:type="gramEnd"/>
          </w:p>
          <w:p w14:paraId="63EDE396" w14:textId="77777777" w:rsidR="004F0988" w:rsidRPr="00A46F57" w:rsidRDefault="004F0988" w:rsidP="00133525">
            <w:pPr>
              <w:pStyle w:val="ZT"/>
              <w:framePr w:wrap="auto" w:hAnchor="text" w:yAlign="inline"/>
            </w:pPr>
            <w:r w:rsidRPr="00A46F57">
              <w:t xml:space="preserve">Technical Specification Group </w:t>
            </w:r>
            <w:bookmarkStart w:id="10" w:name="specTitle"/>
            <w:r w:rsidR="00AB3594" w:rsidRPr="00A46F57">
              <w:t xml:space="preserve">Core Network and </w:t>
            </w:r>
            <w:proofErr w:type="gramStart"/>
            <w:r w:rsidR="00AB3594" w:rsidRPr="00A46F57">
              <w:t>Terminals</w:t>
            </w:r>
            <w:r w:rsidRPr="00A46F57">
              <w:t>;</w:t>
            </w:r>
            <w:proofErr w:type="gramEnd"/>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10"/>
            <w:r w:rsidRPr="00A46F57">
              <w:t xml:space="preserve"> </w:t>
            </w:r>
            <w:r w:rsidR="004F0988" w:rsidRPr="00A46F57">
              <w:t>(</w:t>
            </w:r>
            <w:r w:rsidR="004F0988" w:rsidRPr="00A46F57">
              <w:rPr>
                <w:rStyle w:val="ZGSM"/>
              </w:rPr>
              <w:t xml:space="preserve">Release </w:t>
            </w:r>
            <w:bookmarkStart w:id="11" w:name="specRelease"/>
            <w:r w:rsidR="004F0988" w:rsidRPr="00A46F57">
              <w:rPr>
                <w:rStyle w:val="ZGSM"/>
              </w:rPr>
              <w:t>17</w:t>
            </w:r>
            <w:bookmarkEnd w:id="11"/>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9D58A0">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5pt">
                  <v:imagedata r:id="rId9" o:title="5G-logo_175px"/>
                </v:shape>
              </w:pict>
            </w:r>
          </w:p>
        </w:tc>
        <w:tc>
          <w:tcPr>
            <w:tcW w:w="5540" w:type="dxa"/>
            <w:shd w:val="clear" w:color="auto" w:fill="auto"/>
          </w:tcPr>
          <w:p w14:paraId="46384A3C" w14:textId="77777777" w:rsidR="00D57972" w:rsidRPr="00E3155E" w:rsidRDefault="009D58A0" w:rsidP="00133525">
            <w:pPr>
              <w:jc w:val="right"/>
            </w:pPr>
            <w:bookmarkStart w:id="12" w:name="logos"/>
            <w:r>
              <w:pict w14:anchorId="52F0C416">
                <v:shape id="_x0000_i1026" type="#_x0000_t75" style="width:129.75pt;height:1in">
                  <v:imagedata r:id="rId10" o:title="3GPP-logo_web"/>
                </v:shape>
              </w:pict>
            </w:r>
            <w:bookmarkEnd w:id="12"/>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3"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3"/>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4"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5"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5"/>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6"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7" w:name="copyrightaddon"/>
            <w:bookmarkEnd w:id="17"/>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6"/>
          </w:p>
          <w:p w14:paraId="034B92BC" w14:textId="77777777" w:rsidR="00E16509" w:rsidRPr="00E3155E" w:rsidRDefault="00E16509" w:rsidP="00133525"/>
        </w:tc>
      </w:tr>
      <w:bookmarkEnd w:id="14"/>
    </w:tbl>
    <w:p w14:paraId="5976A004" w14:textId="77777777" w:rsidR="00080512" w:rsidRPr="004D3578" w:rsidRDefault="00080512">
      <w:pPr>
        <w:pStyle w:val="TT"/>
      </w:pPr>
      <w:r w:rsidRPr="004D3578">
        <w:br w:type="page"/>
      </w:r>
      <w:bookmarkStart w:id="18" w:name="tableOfContents"/>
      <w:bookmarkEnd w:id="18"/>
      <w:r w:rsidRPr="004D3578">
        <w:lastRenderedPageBreak/>
        <w:t>Contents</w:t>
      </w:r>
    </w:p>
    <w:p w14:paraId="3E35084B" w14:textId="086D1C6B" w:rsidR="001652FA" w:rsidRPr="00B934E5" w:rsidRDefault="004D3578">
      <w:pPr>
        <w:pStyle w:val="10"/>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1652FA">
        <w:t>Foreword</w:t>
      </w:r>
      <w:r w:rsidR="001652FA">
        <w:tab/>
      </w:r>
      <w:r w:rsidR="001652FA">
        <w:fldChar w:fldCharType="begin"/>
      </w:r>
      <w:r w:rsidR="001652FA">
        <w:instrText xml:space="preserve"> PAGEREF _Toc63104917 \h </w:instrText>
      </w:r>
      <w:r w:rsidR="001652FA">
        <w:fldChar w:fldCharType="separate"/>
      </w:r>
      <w:r w:rsidR="001652FA">
        <w:t>5</w:t>
      </w:r>
      <w:r w:rsidR="001652FA">
        <w:fldChar w:fldCharType="end"/>
      </w:r>
    </w:p>
    <w:p w14:paraId="138C0B27" w14:textId="3B15A2EE" w:rsidR="001652FA" w:rsidRPr="00B934E5" w:rsidRDefault="001652FA">
      <w:pPr>
        <w:pStyle w:val="10"/>
        <w:rPr>
          <w:rFonts w:ascii="Calibri" w:hAnsi="Calibri"/>
          <w:kern w:val="2"/>
          <w:sz w:val="21"/>
          <w:szCs w:val="22"/>
          <w:lang w:val="en-US" w:eastAsia="ja-JP"/>
        </w:rPr>
      </w:pPr>
      <w:r>
        <w:t>Introduction</w:t>
      </w:r>
      <w:r>
        <w:tab/>
      </w:r>
      <w:r>
        <w:fldChar w:fldCharType="begin"/>
      </w:r>
      <w:r>
        <w:instrText xml:space="preserve"> PAGEREF _Toc63104918 \h </w:instrText>
      </w:r>
      <w:r>
        <w:fldChar w:fldCharType="separate"/>
      </w:r>
      <w:r>
        <w:t>6</w:t>
      </w:r>
      <w:r>
        <w:fldChar w:fldCharType="end"/>
      </w:r>
    </w:p>
    <w:p w14:paraId="7E948BD7" w14:textId="33B94B23" w:rsidR="001652FA" w:rsidRPr="00B934E5" w:rsidRDefault="001652FA">
      <w:pPr>
        <w:pStyle w:val="10"/>
        <w:rPr>
          <w:rFonts w:ascii="Calibri" w:hAnsi="Calibri"/>
          <w:kern w:val="2"/>
          <w:sz w:val="21"/>
          <w:szCs w:val="22"/>
          <w:lang w:val="en-US" w:eastAsia="ja-JP"/>
        </w:rPr>
      </w:pPr>
      <w:r>
        <w:t>1</w:t>
      </w:r>
      <w:r w:rsidRPr="00B934E5">
        <w:rPr>
          <w:rFonts w:ascii="Calibri" w:hAnsi="Calibri"/>
          <w:kern w:val="2"/>
          <w:sz w:val="21"/>
          <w:szCs w:val="22"/>
          <w:lang w:val="en-US" w:eastAsia="ja-JP"/>
        </w:rPr>
        <w:tab/>
      </w:r>
      <w:r>
        <w:t>Scope</w:t>
      </w:r>
      <w:r>
        <w:tab/>
      </w:r>
      <w:r>
        <w:fldChar w:fldCharType="begin"/>
      </w:r>
      <w:r>
        <w:instrText xml:space="preserve"> PAGEREF _Toc63104919 \h </w:instrText>
      </w:r>
      <w:r>
        <w:fldChar w:fldCharType="separate"/>
      </w:r>
      <w:r>
        <w:t>7</w:t>
      </w:r>
      <w:r>
        <w:fldChar w:fldCharType="end"/>
      </w:r>
    </w:p>
    <w:p w14:paraId="23C5AB8C" w14:textId="01CCDA63" w:rsidR="001652FA" w:rsidRPr="00B934E5" w:rsidRDefault="001652FA">
      <w:pPr>
        <w:pStyle w:val="10"/>
        <w:rPr>
          <w:rFonts w:ascii="Calibri" w:hAnsi="Calibri"/>
          <w:kern w:val="2"/>
          <w:sz w:val="21"/>
          <w:szCs w:val="22"/>
          <w:lang w:val="en-US" w:eastAsia="ja-JP"/>
        </w:rPr>
      </w:pPr>
      <w:r>
        <w:t>2</w:t>
      </w:r>
      <w:r w:rsidRPr="00B934E5">
        <w:rPr>
          <w:rFonts w:ascii="Calibri" w:hAnsi="Calibri"/>
          <w:kern w:val="2"/>
          <w:sz w:val="21"/>
          <w:szCs w:val="22"/>
          <w:lang w:val="en-US" w:eastAsia="ja-JP"/>
        </w:rPr>
        <w:tab/>
      </w:r>
      <w:r>
        <w:t>References</w:t>
      </w:r>
      <w:r>
        <w:tab/>
      </w:r>
      <w:r>
        <w:fldChar w:fldCharType="begin"/>
      </w:r>
      <w:r>
        <w:instrText xml:space="preserve"> PAGEREF _Toc63104920 \h </w:instrText>
      </w:r>
      <w:r>
        <w:fldChar w:fldCharType="separate"/>
      </w:r>
      <w:r>
        <w:t>7</w:t>
      </w:r>
      <w:r>
        <w:fldChar w:fldCharType="end"/>
      </w:r>
    </w:p>
    <w:p w14:paraId="7152D7D3" w14:textId="6ED69068" w:rsidR="001652FA" w:rsidRPr="00B934E5" w:rsidRDefault="001652FA">
      <w:pPr>
        <w:pStyle w:val="10"/>
        <w:rPr>
          <w:rFonts w:ascii="Calibri" w:hAnsi="Calibri"/>
          <w:kern w:val="2"/>
          <w:sz w:val="21"/>
          <w:szCs w:val="22"/>
          <w:lang w:val="en-US" w:eastAsia="ja-JP"/>
        </w:rPr>
      </w:pPr>
      <w:r>
        <w:t>3</w:t>
      </w:r>
      <w:r w:rsidRPr="00B934E5">
        <w:rPr>
          <w:rFonts w:ascii="Calibri" w:hAnsi="Calibri"/>
          <w:kern w:val="2"/>
          <w:sz w:val="21"/>
          <w:szCs w:val="22"/>
          <w:lang w:val="en-US" w:eastAsia="ja-JP"/>
        </w:rPr>
        <w:tab/>
      </w:r>
      <w:r>
        <w:t>Definitions of terms, symbols and abbreviations</w:t>
      </w:r>
      <w:r>
        <w:tab/>
      </w:r>
      <w:r>
        <w:fldChar w:fldCharType="begin"/>
      </w:r>
      <w:r>
        <w:instrText xml:space="preserve"> PAGEREF _Toc63104921 \h </w:instrText>
      </w:r>
      <w:r>
        <w:fldChar w:fldCharType="separate"/>
      </w:r>
      <w:r>
        <w:t>7</w:t>
      </w:r>
      <w:r>
        <w:fldChar w:fldCharType="end"/>
      </w:r>
    </w:p>
    <w:p w14:paraId="122E9BD0" w14:textId="141B4CD8" w:rsidR="001652FA" w:rsidRPr="00B934E5" w:rsidRDefault="001652FA">
      <w:pPr>
        <w:pStyle w:val="20"/>
        <w:rPr>
          <w:rFonts w:ascii="Calibri" w:hAnsi="Calibri"/>
          <w:kern w:val="2"/>
          <w:sz w:val="21"/>
          <w:szCs w:val="22"/>
          <w:lang w:val="en-US" w:eastAsia="ja-JP"/>
        </w:rPr>
      </w:pPr>
      <w:r>
        <w:t>3.1</w:t>
      </w:r>
      <w:r w:rsidRPr="00B934E5">
        <w:rPr>
          <w:rFonts w:ascii="Calibri" w:hAnsi="Calibri"/>
          <w:kern w:val="2"/>
          <w:sz w:val="21"/>
          <w:szCs w:val="22"/>
          <w:lang w:val="en-US" w:eastAsia="ja-JP"/>
        </w:rPr>
        <w:tab/>
      </w:r>
      <w:r>
        <w:t>Terms</w:t>
      </w:r>
      <w:r>
        <w:tab/>
      </w:r>
      <w:r>
        <w:fldChar w:fldCharType="begin"/>
      </w:r>
      <w:r>
        <w:instrText xml:space="preserve"> PAGEREF _Toc63104922 \h </w:instrText>
      </w:r>
      <w:r>
        <w:fldChar w:fldCharType="separate"/>
      </w:r>
      <w:r>
        <w:t>7</w:t>
      </w:r>
      <w:r>
        <w:fldChar w:fldCharType="end"/>
      </w:r>
    </w:p>
    <w:p w14:paraId="211C2C3E" w14:textId="6765531C" w:rsidR="001652FA" w:rsidRPr="00B934E5" w:rsidRDefault="001652FA">
      <w:pPr>
        <w:pStyle w:val="20"/>
        <w:rPr>
          <w:rFonts w:ascii="Calibri" w:hAnsi="Calibri"/>
          <w:kern w:val="2"/>
          <w:sz w:val="21"/>
          <w:szCs w:val="22"/>
          <w:lang w:val="en-US" w:eastAsia="ja-JP"/>
        </w:rPr>
      </w:pPr>
      <w:r>
        <w:t>3.2</w:t>
      </w:r>
      <w:r w:rsidRPr="00B934E5">
        <w:rPr>
          <w:rFonts w:ascii="Calibri" w:hAnsi="Calibri"/>
          <w:kern w:val="2"/>
          <w:sz w:val="21"/>
          <w:szCs w:val="22"/>
          <w:lang w:val="en-US" w:eastAsia="ja-JP"/>
        </w:rPr>
        <w:tab/>
      </w:r>
      <w:r>
        <w:t>Symbols</w:t>
      </w:r>
      <w:r>
        <w:tab/>
      </w:r>
      <w:r>
        <w:fldChar w:fldCharType="begin"/>
      </w:r>
      <w:r>
        <w:instrText xml:space="preserve"> PAGEREF _Toc63104923 \h </w:instrText>
      </w:r>
      <w:r>
        <w:fldChar w:fldCharType="separate"/>
      </w:r>
      <w:r>
        <w:t>8</w:t>
      </w:r>
      <w:r>
        <w:fldChar w:fldCharType="end"/>
      </w:r>
    </w:p>
    <w:p w14:paraId="50DA0A68" w14:textId="5330D24A" w:rsidR="001652FA" w:rsidRPr="00B934E5" w:rsidRDefault="001652FA">
      <w:pPr>
        <w:pStyle w:val="20"/>
        <w:rPr>
          <w:rFonts w:ascii="Calibri" w:hAnsi="Calibri"/>
          <w:kern w:val="2"/>
          <w:sz w:val="21"/>
          <w:szCs w:val="22"/>
          <w:lang w:val="en-US" w:eastAsia="ja-JP"/>
        </w:rPr>
      </w:pPr>
      <w:r>
        <w:t>3.3</w:t>
      </w:r>
      <w:r w:rsidRPr="00B934E5">
        <w:rPr>
          <w:rFonts w:ascii="Calibri" w:hAnsi="Calibri"/>
          <w:kern w:val="2"/>
          <w:sz w:val="21"/>
          <w:szCs w:val="22"/>
          <w:lang w:val="en-US" w:eastAsia="ja-JP"/>
        </w:rPr>
        <w:tab/>
      </w:r>
      <w:r>
        <w:t>Abbreviations</w:t>
      </w:r>
      <w:r>
        <w:tab/>
      </w:r>
      <w:r>
        <w:fldChar w:fldCharType="begin"/>
      </w:r>
      <w:r>
        <w:instrText xml:space="preserve"> PAGEREF _Toc63104924 \h </w:instrText>
      </w:r>
      <w:r>
        <w:fldChar w:fldCharType="separate"/>
      </w:r>
      <w:r>
        <w:t>8</w:t>
      </w:r>
      <w:r>
        <w:fldChar w:fldCharType="end"/>
      </w:r>
    </w:p>
    <w:p w14:paraId="57CE2759" w14:textId="2582CD55" w:rsidR="001652FA" w:rsidRPr="00B934E5" w:rsidRDefault="001652FA">
      <w:pPr>
        <w:pStyle w:val="10"/>
        <w:rPr>
          <w:rFonts w:ascii="Calibri" w:hAnsi="Calibri"/>
          <w:kern w:val="2"/>
          <w:sz w:val="21"/>
          <w:szCs w:val="22"/>
          <w:lang w:val="en-US" w:eastAsia="ja-JP"/>
        </w:rPr>
      </w:pPr>
      <w:r>
        <w:rPr>
          <w:lang w:eastAsia="zh-CN"/>
        </w:rPr>
        <w:t>4</w:t>
      </w:r>
      <w:r w:rsidRPr="00B934E5">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_Toc63104925 \h </w:instrText>
      </w:r>
      <w:r>
        <w:fldChar w:fldCharType="separate"/>
      </w:r>
      <w:r>
        <w:t>8</w:t>
      </w:r>
      <w:r>
        <w:fldChar w:fldCharType="end"/>
      </w:r>
    </w:p>
    <w:p w14:paraId="1AC86CEF" w14:textId="73D75037" w:rsidR="001652FA" w:rsidRPr="00B934E5" w:rsidRDefault="001652FA">
      <w:pPr>
        <w:pStyle w:val="20"/>
        <w:rPr>
          <w:rFonts w:ascii="Calibri" w:hAnsi="Calibri"/>
          <w:kern w:val="2"/>
          <w:sz w:val="21"/>
          <w:szCs w:val="22"/>
          <w:lang w:val="en-US" w:eastAsia="ja-JP"/>
        </w:rPr>
      </w:pPr>
      <w:r>
        <w:rPr>
          <w:lang w:eastAsia="zh-CN"/>
        </w:rPr>
        <w:t>4</w:t>
      </w:r>
      <w:r>
        <w:t>.1</w:t>
      </w:r>
      <w:r w:rsidRPr="00B934E5">
        <w:rPr>
          <w:rFonts w:ascii="Calibri" w:hAnsi="Calibri"/>
          <w:kern w:val="2"/>
          <w:sz w:val="21"/>
          <w:szCs w:val="22"/>
          <w:lang w:val="en-US" w:eastAsia="ja-JP"/>
        </w:rPr>
        <w:tab/>
      </w:r>
      <w:r>
        <w:t>Architectural Requirements</w:t>
      </w:r>
      <w:r>
        <w:tab/>
      </w:r>
      <w:r>
        <w:fldChar w:fldCharType="begin"/>
      </w:r>
      <w:r>
        <w:instrText xml:space="preserve"> PAGEREF _Toc63104926 \h </w:instrText>
      </w:r>
      <w:r>
        <w:fldChar w:fldCharType="separate"/>
      </w:r>
      <w:r>
        <w:t>8</w:t>
      </w:r>
      <w:r>
        <w:fldChar w:fldCharType="end"/>
      </w:r>
    </w:p>
    <w:p w14:paraId="1607BA02" w14:textId="0826690E" w:rsidR="001652FA" w:rsidRPr="00B934E5" w:rsidRDefault="001652FA">
      <w:pPr>
        <w:pStyle w:val="20"/>
        <w:rPr>
          <w:rFonts w:ascii="Calibri" w:hAnsi="Calibri"/>
          <w:kern w:val="2"/>
          <w:sz w:val="21"/>
          <w:szCs w:val="22"/>
          <w:lang w:val="en-US" w:eastAsia="ja-JP"/>
        </w:rPr>
      </w:pPr>
      <w:r>
        <w:rPr>
          <w:lang w:eastAsia="zh-CN"/>
        </w:rPr>
        <w:t>4</w:t>
      </w:r>
      <w:r>
        <w:t>.2</w:t>
      </w:r>
      <w:r w:rsidRPr="00B934E5">
        <w:rPr>
          <w:rFonts w:ascii="Calibri" w:hAnsi="Calibri"/>
          <w:kern w:val="2"/>
          <w:sz w:val="21"/>
          <w:szCs w:val="22"/>
          <w:lang w:val="en-US" w:eastAsia="ja-JP"/>
        </w:rPr>
        <w:tab/>
      </w:r>
      <w:r>
        <w:t>Architectural Assumptions</w:t>
      </w:r>
      <w:r>
        <w:tab/>
      </w:r>
      <w:r>
        <w:fldChar w:fldCharType="begin"/>
      </w:r>
      <w:r>
        <w:instrText xml:space="preserve"> PAGEREF _Toc63104927 \h </w:instrText>
      </w:r>
      <w:r>
        <w:fldChar w:fldCharType="separate"/>
      </w:r>
      <w:r>
        <w:t>8</w:t>
      </w:r>
      <w:r>
        <w:fldChar w:fldCharType="end"/>
      </w:r>
    </w:p>
    <w:p w14:paraId="4177A682" w14:textId="5B80F1F1" w:rsidR="001652FA" w:rsidRPr="00B934E5" w:rsidRDefault="001652FA">
      <w:pPr>
        <w:pStyle w:val="10"/>
        <w:rPr>
          <w:rFonts w:ascii="Calibri" w:hAnsi="Calibri"/>
          <w:kern w:val="2"/>
          <w:sz w:val="21"/>
          <w:szCs w:val="22"/>
          <w:lang w:val="en-US" w:eastAsia="ja-JP"/>
        </w:rPr>
      </w:pPr>
      <w:r>
        <w:rPr>
          <w:lang w:eastAsia="zh-CN"/>
        </w:rPr>
        <w:t>5</w:t>
      </w:r>
      <w:r w:rsidRPr="00B934E5">
        <w:rPr>
          <w:rFonts w:ascii="Calibri" w:hAnsi="Calibri"/>
          <w:kern w:val="2"/>
          <w:sz w:val="21"/>
          <w:szCs w:val="22"/>
          <w:lang w:val="en-US" w:eastAsia="ja-JP"/>
        </w:rPr>
        <w:tab/>
      </w:r>
      <w:r>
        <w:rPr>
          <w:lang w:eastAsia="zh-CN"/>
        </w:rPr>
        <w:t>Key Issues</w:t>
      </w:r>
      <w:r>
        <w:tab/>
      </w:r>
      <w:r>
        <w:fldChar w:fldCharType="begin"/>
      </w:r>
      <w:r>
        <w:instrText xml:space="preserve"> PAGEREF _Toc63104928 \h </w:instrText>
      </w:r>
      <w:r>
        <w:fldChar w:fldCharType="separate"/>
      </w:r>
      <w:r>
        <w:t>9</w:t>
      </w:r>
      <w:r>
        <w:fldChar w:fldCharType="end"/>
      </w:r>
    </w:p>
    <w:p w14:paraId="263BA384" w14:textId="3CEB856E" w:rsidR="001652FA" w:rsidRPr="00B934E5" w:rsidRDefault="001652FA">
      <w:pPr>
        <w:pStyle w:val="20"/>
        <w:rPr>
          <w:rFonts w:ascii="Calibri" w:hAnsi="Calibri"/>
          <w:kern w:val="2"/>
          <w:sz w:val="21"/>
          <w:szCs w:val="22"/>
          <w:lang w:val="en-US" w:eastAsia="ja-JP"/>
        </w:rPr>
      </w:pPr>
      <w:r>
        <w:rPr>
          <w:lang w:eastAsia="zh-CN"/>
        </w:rPr>
        <w:t>5</w:t>
      </w:r>
      <w:r>
        <w:t>.1</w:t>
      </w:r>
      <w:r w:rsidRPr="00B934E5">
        <w:rPr>
          <w:rFonts w:ascii="Calibri" w:hAnsi="Calibri"/>
          <w:kern w:val="2"/>
          <w:sz w:val="21"/>
          <w:szCs w:val="22"/>
          <w:lang w:val="en-US" w:eastAsia="ja-JP"/>
        </w:rPr>
        <w:tab/>
      </w:r>
      <w:r>
        <w:rPr>
          <w:lang w:eastAsia="zh-CN"/>
        </w:rPr>
        <w:t>Key Issue #1: Restoration of profile with AMF</w:t>
      </w:r>
      <w:r>
        <w:rPr>
          <w:lang w:eastAsia="ja-JP"/>
        </w:rPr>
        <w:t>, SMF, and SMSF</w:t>
      </w:r>
      <w:r>
        <w:tab/>
      </w:r>
      <w:r>
        <w:fldChar w:fldCharType="begin"/>
      </w:r>
      <w:r>
        <w:instrText xml:space="preserve"> PAGEREF _Toc63104929 \h </w:instrText>
      </w:r>
      <w:r>
        <w:fldChar w:fldCharType="separate"/>
      </w:r>
      <w:r>
        <w:t>9</w:t>
      </w:r>
      <w:r>
        <w:fldChar w:fldCharType="end"/>
      </w:r>
    </w:p>
    <w:p w14:paraId="58FCD412" w14:textId="5214D95F" w:rsidR="001652FA" w:rsidRPr="00B934E5" w:rsidRDefault="001652FA">
      <w:pPr>
        <w:pStyle w:val="20"/>
        <w:rPr>
          <w:rFonts w:ascii="Calibri" w:hAnsi="Calibri"/>
          <w:kern w:val="2"/>
          <w:sz w:val="21"/>
          <w:szCs w:val="22"/>
          <w:lang w:val="en-US" w:eastAsia="ja-JP"/>
        </w:rPr>
      </w:pPr>
      <w:r>
        <w:rPr>
          <w:lang w:eastAsia="zh-CN"/>
        </w:rPr>
        <w:t>5</w:t>
      </w:r>
      <w:r>
        <w:t>.2</w:t>
      </w:r>
      <w:r w:rsidRPr="00B934E5">
        <w:rPr>
          <w:rFonts w:ascii="Calibri" w:hAnsi="Calibri"/>
          <w:kern w:val="2"/>
          <w:sz w:val="21"/>
          <w:szCs w:val="22"/>
          <w:lang w:val="en-US" w:eastAsia="ja-JP"/>
        </w:rPr>
        <w:tab/>
      </w:r>
      <w:r>
        <w:rPr>
          <w:lang w:eastAsia="zh-CN"/>
        </w:rPr>
        <w:t>Key Issue #2: Restoration of profile with PCF</w:t>
      </w:r>
      <w:r>
        <w:tab/>
      </w:r>
      <w:r>
        <w:fldChar w:fldCharType="begin"/>
      </w:r>
      <w:r>
        <w:instrText xml:space="preserve"> PAGEREF _Toc63104930 \h </w:instrText>
      </w:r>
      <w:r>
        <w:fldChar w:fldCharType="separate"/>
      </w:r>
      <w:r>
        <w:t>9</w:t>
      </w:r>
      <w:r>
        <w:fldChar w:fldCharType="end"/>
      </w:r>
    </w:p>
    <w:p w14:paraId="76609D90" w14:textId="2BCC2A3C" w:rsidR="001652FA" w:rsidRPr="00B934E5" w:rsidRDefault="001652FA">
      <w:pPr>
        <w:pStyle w:val="20"/>
        <w:rPr>
          <w:rFonts w:ascii="Calibri" w:hAnsi="Calibri"/>
          <w:kern w:val="2"/>
          <w:sz w:val="21"/>
          <w:szCs w:val="22"/>
          <w:lang w:val="en-US" w:eastAsia="ja-JP"/>
        </w:rPr>
      </w:pPr>
      <w:r>
        <w:rPr>
          <w:lang w:eastAsia="zh-CN"/>
        </w:rPr>
        <w:t>5</w:t>
      </w:r>
      <w:r>
        <w:t>.3</w:t>
      </w:r>
      <w:r w:rsidRPr="00B934E5">
        <w:rPr>
          <w:rFonts w:ascii="Calibri" w:hAnsi="Calibri"/>
          <w:kern w:val="2"/>
          <w:sz w:val="21"/>
          <w:szCs w:val="22"/>
          <w:lang w:val="en-US" w:eastAsia="ja-JP"/>
        </w:rPr>
        <w:tab/>
      </w:r>
      <w:r>
        <w:rPr>
          <w:lang w:eastAsia="zh-CN"/>
        </w:rPr>
        <w:t>Key Issue #3: Restoration of profile with NEF</w:t>
      </w:r>
      <w:r>
        <w:tab/>
      </w:r>
      <w:r>
        <w:fldChar w:fldCharType="begin"/>
      </w:r>
      <w:r>
        <w:instrText xml:space="preserve"> PAGEREF _Toc63104931 \h </w:instrText>
      </w:r>
      <w:r>
        <w:fldChar w:fldCharType="separate"/>
      </w:r>
      <w:r>
        <w:t>9</w:t>
      </w:r>
      <w:r>
        <w:fldChar w:fldCharType="end"/>
      </w:r>
    </w:p>
    <w:p w14:paraId="73899425" w14:textId="47DC403D" w:rsidR="001652FA" w:rsidRPr="00B934E5" w:rsidRDefault="001652FA">
      <w:pPr>
        <w:pStyle w:val="10"/>
        <w:rPr>
          <w:rFonts w:ascii="Calibri" w:hAnsi="Calibri"/>
          <w:kern w:val="2"/>
          <w:sz w:val="21"/>
          <w:szCs w:val="22"/>
          <w:lang w:val="en-US" w:eastAsia="ja-JP"/>
        </w:rPr>
      </w:pPr>
      <w:r>
        <w:rPr>
          <w:lang w:eastAsia="zh-CN"/>
        </w:rPr>
        <w:t>6</w:t>
      </w:r>
      <w:r w:rsidRPr="00B934E5">
        <w:rPr>
          <w:rFonts w:ascii="Calibri" w:hAnsi="Calibri"/>
          <w:kern w:val="2"/>
          <w:sz w:val="21"/>
          <w:szCs w:val="22"/>
          <w:lang w:val="en-US" w:eastAsia="ja-JP"/>
        </w:rPr>
        <w:tab/>
      </w:r>
      <w:r>
        <w:rPr>
          <w:lang w:eastAsia="zh-CN"/>
        </w:rPr>
        <w:t>Solutions</w:t>
      </w:r>
      <w:r>
        <w:tab/>
      </w:r>
      <w:r>
        <w:fldChar w:fldCharType="begin"/>
      </w:r>
      <w:r>
        <w:instrText xml:space="preserve"> PAGEREF _Toc63104932 \h </w:instrText>
      </w:r>
      <w:r>
        <w:fldChar w:fldCharType="separate"/>
      </w:r>
      <w:r>
        <w:t>9</w:t>
      </w:r>
      <w:r>
        <w:fldChar w:fldCharType="end"/>
      </w:r>
    </w:p>
    <w:p w14:paraId="000552F2" w14:textId="7246D6C8" w:rsidR="001652FA" w:rsidRPr="00B934E5" w:rsidRDefault="001652FA">
      <w:pPr>
        <w:pStyle w:val="20"/>
        <w:rPr>
          <w:rFonts w:ascii="Calibri" w:hAnsi="Calibri"/>
          <w:kern w:val="2"/>
          <w:sz w:val="21"/>
          <w:szCs w:val="22"/>
          <w:lang w:val="en-US" w:eastAsia="ja-JP"/>
        </w:rPr>
      </w:pPr>
      <w:r>
        <w:t>6.1</w:t>
      </w:r>
      <w:r w:rsidRPr="00B934E5">
        <w:rPr>
          <w:rFonts w:ascii="Calibri" w:hAnsi="Calibri"/>
          <w:kern w:val="2"/>
          <w:sz w:val="21"/>
          <w:szCs w:val="22"/>
          <w:lang w:val="en-US" w:eastAsia="ja-JP"/>
        </w:rPr>
        <w:tab/>
      </w:r>
      <w:r>
        <w:t>Solution#1: Restoration for AMF</w:t>
      </w:r>
      <w:r>
        <w:tab/>
      </w:r>
      <w:r>
        <w:fldChar w:fldCharType="begin"/>
      </w:r>
      <w:r>
        <w:instrText xml:space="preserve"> PAGEREF _Toc63104933 \h </w:instrText>
      </w:r>
      <w:r>
        <w:fldChar w:fldCharType="separate"/>
      </w:r>
      <w:r>
        <w:t>9</w:t>
      </w:r>
      <w:r>
        <w:fldChar w:fldCharType="end"/>
      </w:r>
    </w:p>
    <w:p w14:paraId="674BB8FF" w14:textId="4F9AFBD8" w:rsidR="001652FA" w:rsidRPr="00B934E5" w:rsidRDefault="001652FA">
      <w:pPr>
        <w:pStyle w:val="30"/>
        <w:rPr>
          <w:rFonts w:ascii="Calibri" w:hAnsi="Calibri"/>
          <w:kern w:val="2"/>
          <w:sz w:val="21"/>
          <w:szCs w:val="22"/>
          <w:lang w:val="en-US" w:eastAsia="ja-JP"/>
        </w:rPr>
      </w:pPr>
      <w:r>
        <w:rPr>
          <w:lang w:eastAsia="zh-CN"/>
        </w:rPr>
        <w:t>6.1.1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_Toc63104934 \h </w:instrText>
      </w:r>
      <w:r>
        <w:fldChar w:fldCharType="separate"/>
      </w:r>
      <w:r>
        <w:t>9</w:t>
      </w:r>
      <w:r>
        <w:fldChar w:fldCharType="end"/>
      </w:r>
    </w:p>
    <w:p w14:paraId="5F04F97C" w14:textId="499C49BD" w:rsidR="001652FA" w:rsidRPr="00B934E5" w:rsidRDefault="001652FA">
      <w:pPr>
        <w:pStyle w:val="30"/>
        <w:rPr>
          <w:rFonts w:ascii="Calibri" w:hAnsi="Calibri"/>
          <w:kern w:val="2"/>
          <w:sz w:val="21"/>
          <w:szCs w:val="22"/>
          <w:lang w:val="en-US" w:eastAsia="ja-JP"/>
        </w:rPr>
      </w:pPr>
      <w:r>
        <w:rPr>
          <w:lang w:eastAsia="zh-CN"/>
        </w:rPr>
        <w:t>6.1.2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_Toc63104935 \h </w:instrText>
      </w:r>
      <w:r>
        <w:fldChar w:fldCharType="separate"/>
      </w:r>
      <w:r>
        <w:t>10</w:t>
      </w:r>
      <w:r>
        <w:fldChar w:fldCharType="end"/>
      </w:r>
    </w:p>
    <w:p w14:paraId="5CE3F27F" w14:textId="1BD35D8D" w:rsidR="001652FA" w:rsidRPr="00B934E5" w:rsidRDefault="001652FA">
      <w:pPr>
        <w:pStyle w:val="40"/>
        <w:rPr>
          <w:rFonts w:ascii="Calibri" w:hAnsi="Calibri"/>
          <w:kern w:val="2"/>
          <w:sz w:val="21"/>
          <w:szCs w:val="22"/>
          <w:lang w:val="en-US" w:eastAsia="ja-JP"/>
        </w:rPr>
      </w:pPr>
      <w:r>
        <w:rPr>
          <w:lang w:eastAsia="zh-CN"/>
        </w:rPr>
        <w:t>6.1.2.1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_Toc63104936 \h </w:instrText>
      </w:r>
      <w:r>
        <w:fldChar w:fldCharType="separate"/>
      </w:r>
      <w:r>
        <w:t>10</w:t>
      </w:r>
      <w:r>
        <w:fldChar w:fldCharType="end"/>
      </w:r>
    </w:p>
    <w:p w14:paraId="2FDAD3EB" w14:textId="1647283F" w:rsidR="001652FA" w:rsidRPr="00B934E5" w:rsidRDefault="001652FA">
      <w:pPr>
        <w:pStyle w:val="40"/>
        <w:rPr>
          <w:rFonts w:ascii="Calibri" w:hAnsi="Calibri"/>
          <w:kern w:val="2"/>
          <w:sz w:val="21"/>
          <w:szCs w:val="22"/>
          <w:lang w:val="en-US" w:eastAsia="ja-JP"/>
        </w:rPr>
      </w:pPr>
      <w:r>
        <w:rPr>
          <w:lang w:eastAsia="zh-CN"/>
        </w:rPr>
        <w:t>6.1.2.2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_Toc63104937 \h </w:instrText>
      </w:r>
      <w:r>
        <w:fldChar w:fldCharType="separate"/>
      </w:r>
      <w:r>
        <w:t>10</w:t>
      </w:r>
      <w:r>
        <w:fldChar w:fldCharType="end"/>
      </w:r>
    </w:p>
    <w:p w14:paraId="7900B9C8" w14:textId="449043E9" w:rsidR="001652FA" w:rsidRPr="00B934E5" w:rsidRDefault="001652FA">
      <w:pPr>
        <w:pStyle w:val="40"/>
        <w:rPr>
          <w:rFonts w:ascii="Calibri" w:hAnsi="Calibri"/>
          <w:kern w:val="2"/>
          <w:sz w:val="21"/>
          <w:szCs w:val="22"/>
          <w:lang w:val="en-US" w:eastAsia="ja-JP"/>
        </w:rPr>
      </w:pPr>
      <w:r>
        <w:rPr>
          <w:lang w:eastAsia="zh-CN"/>
        </w:rPr>
        <w:t>6.1.2.3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_Toc63104938 \h </w:instrText>
      </w:r>
      <w:r>
        <w:fldChar w:fldCharType="separate"/>
      </w:r>
      <w:r>
        <w:t>10</w:t>
      </w:r>
      <w:r>
        <w:fldChar w:fldCharType="end"/>
      </w:r>
    </w:p>
    <w:p w14:paraId="2BE41E93" w14:textId="58D12D42" w:rsidR="001652FA" w:rsidRPr="00B934E5" w:rsidRDefault="001652FA">
      <w:pPr>
        <w:pStyle w:val="40"/>
        <w:rPr>
          <w:rFonts w:ascii="Calibri" w:hAnsi="Calibri"/>
          <w:kern w:val="2"/>
          <w:sz w:val="21"/>
          <w:szCs w:val="22"/>
          <w:lang w:val="en-US" w:eastAsia="ja-JP"/>
        </w:rPr>
      </w:pPr>
      <w:r>
        <w:rPr>
          <w:lang w:eastAsia="zh-CN"/>
        </w:rPr>
        <w:t>6.1.2.4</w:t>
      </w:r>
      <w:r w:rsidRPr="00B934E5">
        <w:rPr>
          <w:rFonts w:ascii="Calibri" w:hAnsi="Calibri"/>
          <w:kern w:val="2"/>
          <w:sz w:val="21"/>
          <w:szCs w:val="22"/>
          <w:lang w:val="en-US" w:eastAsia="ja-JP"/>
        </w:rPr>
        <w:tab/>
      </w:r>
      <w:r>
        <w:rPr>
          <w:lang w:eastAsia="zh-CN"/>
        </w:rPr>
        <w:t xml:space="preserve"> Procedure in AMF during Restoration</w:t>
      </w:r>
      <w:r>
        <w:tab/>
      </w:r>
      <w:r>
        <w:fldChar w:fldCharType="begin"/>
      </w:r>
      <w:r>
        <w:instrText xml:space="preserve"> PAGEREF _Toc63104939 \h </w:instrText>
      </w:r>
      <w:r>
        <w:fldChar w:fldCharType="separate"/>
      </w:r>
      <w:r>
        <w:t>11</w:t>
      </w:r>
      <w:r>
        <w:fldChar w:fldCharType="end"/>
      </w:r>
    </w:p>
    <w:p w14:paraId="6975BD0D" w14:textId="40BDB72B" w:rsidR="001652FA" w:rsidRPr="00B934E5" w:rsidRDefault="001652FA">
      <w:pPr>
        <w:pStyle w:val="30"/>
        <w:rPr>
          <w:rFonts w:ascii="Calibri" w:hAnsi="Calibri"/>
          <w:kern w:val="2"/>
          <w:sz w:val="21"/>
          <w:szCs w:val="22"/>
          <w:lang w:val="en-US" w:eastAsia="ja-JP"/>
        </w:rPr>
      </w:pPr>
      <w:r>
        <w:rPr>
          <w:lang w:eastAsia="zh-CN"/>
        </w:rPr>
        <w:t>6.1.3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_Toc63104940 \h </w:instrText>
      </w:r>
      <w:r>
        <w:fldChar w:fldCharType="separate"/>
      </w:r>
      <w:r>
        <w:t>11</w:t>
      </w:r>
      <w:r>
        <w:fldChar w:fldCharType="end"/>
      </w:r>
    </w:p>
    <w:p w14:paraId="64E278C8" w14:textId="76943FD9" w:rsidR="001652FA" w:rsidRPr="00B934E5" w:rsidRDefault="001652FA">
      <w:pPr>
        <w:pStyle w:val="20"/>
        <w:rPr>
          <w:rFonts w:ascii="Calibri" w:hAnsi="Calibri"/>
          <w:kern w:val="2"/>
          <w:sz w:val="21"/>
          <w:szCs w:val="22"/>
          <w:lang w:val="en-US" w:eastAsia="ja-JP"/>
        </w:rPr>
      </w:pPr>
      <w:r>
        <w:t>6.2</w:t>
      </w:r>
      <w:r w:rsidRPr="00B934E5">
        <w:rPr>
          <w:rFonts w:ascii="Calibri" w:hAnsi="Calibri"/>
          <w:kern w:val="2"/>
          <w:sz w:val="21"/>
          <w:szCs w:val="22"/>
          <w:lang w:val="en-US" w:eastAsia="ja-JP"/>
        </w:rPr>
        <w:tab/>
      </w:r>
      <w:r>
        <w:t>Solution #2: Restoration for AMF and SMF with event exposure</w:t>
      </w:r>
      <w:r>
        <w:tab/>
      </w:r>
      <w:r>
        <w:fldChar w:fldCharType="begin"/>
      </w:r>
      <w:r>
        <w:instrText xml:space="preserve"> PAGEREF _Toc63104941 \h </w:instrText>
      </w:r>
      <w:r>
        <w:fldChar w:fldCharType="separate"/>
      </w:r>
      <w:r>
        <w:t>11</w:t>
      </w:r>
      <w:r>
        <w:fldChar w:fldCharType="end"/>
      </w:r>
    </w:p>
    <w:p w14:paraId="5F40816C" w14:textId="0ADE6F67" w:rsidR="001652FA" w:rsidRPr="00B934E5" w:rsidRDefault="001652FA">
      <w:pPr>
        <w:pStyle w:val="30"/>
        <w:rPr>
          <w:rFonts w:ascii="Calibri" w:hAnsi="Calibri"/>
          <w:kern w:val="2"/>
          <w:sz w:val="21"/>
          <w:szCs w:val="22"/>
          <w:lang w:val="en-US" w:eastAsia="ja-JP"/>
        </w:rPr>
      </w:pPr>
      <w:r>
        <w:rPr>
          <w:lang w:eastAsia="zh-CN"/>
        </w:rPr>
        <w:t>6.2.1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_Toc63104942 \h </w:instrText>
      </w:r>
      <w:r>
        <w:fldChar w:fldCharType="separate"/>
      </w:r>
      <w:r>
        <w:t>11</w:t>
      </w:r>
      <w:r>
        <w:fldChar w:fldCharType="end"/>
      </w:r>
    </w:p>
    <w:p w14:paraId="48B1F43C" w14:textId="5EB34A9C" w:rsidR="001652FA" w:rsidRPr="00B934E5" w:rsidRDefault="001652FA">
      <w:pPr>
        <w:pStyle w:val="30"/>
        <w:rPr>
          <w:rFonts w:ascii="Calibri" w:hAnsi="Calibri"/>
          <w:kern w:val="2"/>
          <w:sz w:val="21"/>
          <w:szCs w:val="22"/>
          <w:lang w:val="en-US" w:eastAsia="ja-JP"/>
        </w:rPr>
      </w:pPr>
      <w:r>
        <w:rPr>
          <w:lang w:eastAsia="zh-CN"/>
        </w:rPr>
        <w:t>6.2.2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_Toc63104943 \h </w:instrText>
      </w:r>
      <w:r>
        <w:fldChar w:fldCharType="separate"/>
      </w:r>
      <w:r>
        <w:t>11</w:t>
      </w:r>
      <w:r>
        <w:fldChar w:fldCharType="end"/>
      </w:r>
    </w:p>
    <w:p w14:paraId="6DF38021" w14:textId="4335DD60" w:rsidR="001652FA" w:rsidRPr="00B934E5" w:rsidRDefault="001652FA">
      <w:pPr>
        <w:pStyle w:val="40"/>
        <w:rPr>
          <w:rFonts w:ascii="Calibri" w:hAnsi="Calibri"/>
          <w:kern w:val="2"/>
          <w:sz w:val="21"/>
          <w:szCs w:val="22"/>
          <w:lang w:val="en-US" w:eastAsia="ja-JP"/>
        </w:rPr>
      </w:pPr>
      <w:r>
        <w:rPr>
          <w:lang w:eastAsia="zh-CN"/>
        </w:rPr>
        <w:t>6.2.2.1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_Toc63104944 \h </w:instrText>
      </w:r>
      <w:r>
        <w:fldChar w:fldCharType="separate"/>
      </w:r>
      <w:r>
        <w:t>11</w:t>
      </w:r>
      <w:r>
        <w:fldChar w:fldCharType="end"/>
      </w:r>
    </w:p>
    <w:p w14:paraId="31876621" w14:textId="0D3ED0BA" w:rsidR="001652FA" w:rsidRPr="00B934E5" w:rsidRDefault="001652FA">
      <w:pPr>
        <w:pStyle w:val="40"/>
        <w:rPr>
          <w:rFonts w:ascii="Calibri" w:hAnsi="Calibri"/>
          <w:kern w:val="2"/>
          <w:sz w:val="21"/>
          <w:szCs w:val="22"/>
          <w:lang w:val="en-US" w:eastAsia="ja-JP"/>
        </w:rPr>
      </w:pPr>
      <w:r>
        <w:rPr>
          <w:lang w:eastAsia="zh-CN"/>
        </w:rPr>
        <w:t>6.2.2.2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_Toc63104945 \h </w:instrText>
      </w:r>
      <w:r>
        <w:fldChar w:fldCharType="separate"/>
      </w:r>
      <w:r>
        <w:t>11</w:t>
      </w:r>
      <w:r>
        <w:fldChar w:fldCharType="end"/>
      </w:r>
    </w:p>
    <w:p w14:paraId="3265C872" w14:textId="6BB986EA" w:rsidR="001652FA" w:rsidRPr="00B934E5" w:rsidRDefault="001652FA">
      <w:pPr>
        <w:pStyle w:val="40"/>
        <w:rPr>
          <w:rFonts w:ascii="Calibri" w:hAnsi="Calibri"/>
          <w:kern w:val="2"/>
          <w:sz w:val="21"/>
          <w:szCs w:val="22"/>
          <w:lang w:val="en-US" w:eastAsia="ja-JP"/>
        </w:rPr>
      </w:pPr>
      <w:r>
        <w:rPr>
          <w:lang w:eastAsia="zh-CN"/>
        </w:rPr>
        <w:t>6.2.2.3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_Toc63104946 \h </w:instrText>
      </w:r>
      <w:r>
        <w:fldChar w:fldCharType="separate"/>
      </w:r>
      <w:r>
        <w:t>11</w:t>
      </w:r>
      <w:r>
        <w:fldChar w:fldCharType="end"/>
      </w:r>
    </w:p>
    <w:p w14:paraId="05C789B2" w14:textId="3B55811C" w:rsidR="001652FA" w:rsidRPr="00B934E5" w:rsidRDefault="001652FA">
      <w:pPr>
        <w:pStyle w:val="40"/>
        <w:rPr>
          <w:rFonts w:ascii="Calibri" w:hAnsi="Calibri"/>
          <w:kern w:val="2"/>
          <w:sz w:val="21"/>
          <w:szCs w:val="22"/>
          <w:lang w:val="en-US" w:eastAsia="ja-JP"/>
        </w:rPr>
      </w:pPr>
      <w:r>
        <w:rPr>
          <w:lang w:eastAsia="zh-CN"/>
        </w:rPr>
        <w:t>6.2.2.4</w:t>
      </w:r>
      <w:r w:rsidRPr="00B934E5">
        <w:rPr>
          <w:rFonts w:ascii="Calibri" w:hAnsi="Calibri"/>
          <w:kern w:val="2"/>
          <w:sz w:val="21"/>
          <w:szCs w:val="22"/>
          <w:lang w:val="en-US" w:eastAsia="ja-JP"/>
        </w:rPr>
        <w:tab/>
      </w:r>
      <w:r>
        <w:rPr>
          <w:lang w:eastAsia="zh-CN"/>
        </w:rPr>
        <w:t xml:space="preserve"> Registration of SMF to UDR</w:t>
      </w:r>
      <w:r>
        <w:tab/>
      </w:r>
      <w:r>
        <w:fldChar w:fldCharType="begin"/>
      </w:r>
      <w:r>
        <w:instrText xml:space="preserve"> PAGEREF _Toc63104947 \h </w:instrText>
      </w:r>
      <w:r>
        <w:fldChar w:fldCharType="separate"/>
      </w:r>
      <w:r>
        <w:t>12</w:t>
      </w:r>
      <w:r>
        <w:fldChar w:fldCharType="end"/>
      </w:r>
    </w:p>
    <w:p w14:paraId="52FA21B1" w14:textId="74110B09" w:rsidR="001652FA" w:rsidRPr="00B934E5" w:rsidRDefault="001652FA">
      <w:pPr>
        <w:pStyle w:val="40"/>
        <w:rPr>
          <w:rFonts w:ascii="Calibri" w:hAnsi="Calibri"/>
          <w:kern w:val="2"/>
          <w:sz w:val="21"/>
          <w:szCs w:val="22"/>
          <w:lang w:val="en-US" w:eastAsia="ja-JP"/>
        </w:rPr>
      </w:pPr>
      <w:r>
        <w:rPr>
          <w:lang w:eastAsia="zh-CN"/>
        </w:rPr>
        <w:t>6.2.2.5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_Toc63104948 \h </w:instrText>
      </w:r>
      <w:r>
        <w:fldChar w:fldCharType="separate"/>
      </w:r>
      <w:r>
        <w:t>12</w:t>
      </w:r>
      <w:r>
        <w:fldChar w:fldCharType="end"/>
      </w:r>
    </w:p>
    <w:p w14:paraId="60EB6DB3" w14:textId="0A4EF0A7" w:rsidR="001652FA" w:rsidRPr="00B934E5" w:rsidRDefault="001652FA">
      <w:pPr>
        <w:pStyle w:val="40"/>
        <w:rPr>
          <w:rFonts w:ascii="Calibri" w:hAnsi="Calibri"/>
          <w:kern w:val="2"/>
          <w:sz w:val="21"/>
          <w:szCs w:val="22"/>
          <w:lang w:val="en-US" w:eastAsia="ja-JP"/>
        </w:rPr>
      </w:pPr>
      <w:r>
        <w:rPr>
          <w:lang w:eastAsia="zh-CN"/>
        </w:rPr>
        <w:t>6.2.2.6</w:t>
      </w:r>
      <w:r w:rsidRPr="00B934E5">
        <w:rPr>
          <w:rFonts w:ascii="Calibri" w:hAnsi="Calibri"/>
          <w:kern w:val="2"/>
          <w:sz w:val="21"/>
          <w:szCs w:val="22"/>
          <w:lang w:val="en-US" w:eastAsia="ja-JP"/>
        </w:rPr>
        <w:tab/>
      </w:r>
      <w:r>
        <w:rPr>
          <w:lang w:eastAsia="zh-CN"/>
        </w:rPr>
        <w:t xml:space="preserve"> Procedure in AMF and SMF during Restoration</w:t>
      </w:r>
      <w:r>
        <w:tab/>
      </w:r>
      <w:r>
        <w:fldChar w:fldCharType="begin"/>
      </w:r>
      <w:r>
        <w:instrText xml:space="preserve"> PAGEREF _Toc63104949 \h </w:instrText>
      </w:r>
      <w:r>
        <w:fldChar w:fldCharType="separate"/>
      </w:r>
      <w:r>
        <w:t>12</w:t>
      </w:r>
      <w:r>
        <w:fldChar w:fldCharType="end"/>
      </w:r>
    </w:p>
    <w:p w14:paraId="42DC432B" w14:textId="701EFF6B" w:rsidR="001652FA" w:rsidRPr="00B934E5" w:rsidRDefault="001652FA">
      <w:pPr>
        <w:pStyle w:val="30"/>
        <w:rPr>
          <w:rFonts w:ascii="Calibri" w:hAnsi="Calibri"/>
          <w:kern w:val="2"/>
          <w:sz w:val="21"/>
          <w:szCs w:val="22"/>
          <w:lang w:val="en-US" w:eastAsia="ja-JP"/>
        </w:rPr>
      </w:pPr>
      <w:r>
        <w:rPr>
          <w:lang w:eastAsia="zh-CN"/>
        </w:rPr>
        <w:t>6.2.3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_Toc63104950 \h </w:instrText>
      </w:r>
      <w:r>
        <w:fldChar w:fldCharType="separate"/>
      </w:r>
      <w:r>
        <w:t>12</w:t>
      </w:r>
      <w:r>
        <w:fldChar w:fldCharType="end"/>
      </w:r>
    </w:p>
    <w:p w14:paraId="1709ABFB" w14:textId="3AC81814" w:rsidR="001652FA" w:rsidRPr="00B934E5" w:rsidRDefault="001652FA">
      <w:pPr>
        <w:pStyle w:val="20"/>
        <w:rPr>
          <w:rFonts w:ascii="Calibri" w:hAnsi="Calibri"/>
          <w:kern w:val="2"/>
          <w:sz w:val="21"/>
          <w:szCs w:val="22"/>
          <w:lang w:val="en-US" w:eastAsia="ja-JP"/>
        </w:rPr>
      </w:pPr>
      <w:r>
        <w:t>6.3</w:t>
      </w:r>
      <w:r w:rsidRPr="00B934E5">
        <w:rPr>
          <w:rFonts w:ascii="Calibri" w:hAnsi="Calibri"/>
          <w:kern w:val="2"/>
          <w:sz w:val="21"/>
          <w:szCs w:val="22"/>
          <w:lang w:val="en-US" w:eastAsia="ja-JP"/>
        </w:rPr>
        <w:tab/>
      </w:r>
      <w:r>
        <w:t>Solution #3: Restoration for AMF and SMSF with event exposure</w:t>
      </w:r>
      <w:r>
        <w:tab/>
      </w:r>
      <w:r>
        <w:fldChar w:fldCharType="begin"/>
      </w:r>
      <w:r>
        <w:instrText xml:space="preserve"> PAGEREF _Toc63104951 \h </w:instrText>
      </w:r>
      <w:r>
        <w:fldChar w:fldCharType="separate"/>
      </w:r>
      <w:r>
        <w:t>12</w:t>
      </w:r>
      <w:r>
        <w:fldChar w:fldCharType="end"/>
      </w:r>
    </w:p>
    <w:p w14:paraId="69176A1D" w14:textId="5C7FE578" w:rsidR="001652FA" w:rsidRPr="00B934E5" w:rsidRDefault="001652FA">
      <w:pPr>
        <w:pStyle w:val="30"/>
        <w:rPr>
          <w:rFonts w:ascii="Calibri" w:hAnsi="Calibri"/>
          <w:kern w:val="2"/>
          <w:sz w:val="21"/>
          <w:szCs w:val="22"/>
          <w:lang w:val="en-US" w:eastAsia="ja-JP"/>
        </w:rPr>
      </w:pPr>
      <w:r>
        <w:rPr>
          <w:lang w:eastAsia="zh-CN"/>
        </w:rPr>
        <w:t>6.3.1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_Toc63104952 \h </w:instrText>
      </w:r>
      <w:r>
        <w:fldChar w:fldCharType="separate"/>
      </w:r>
      <w:r>
        <w:t>12</w:t>
      </w:r>
      <w:r>
        <w:fldChar w:fldCharType="end"/>
      </w:r>
    </w:p>
    <w:p w14:paraId="424EC1A3" w14:textId="3D603106" w:rsidR="001652FA" w:rsidRPr="00B934E5" w:rsidRDefault="001652FA">
      <w:pPr>
        <w:pStyle w:val="30"/>
        <w:rPr>
          <w:rFonts w:ascii="Calibri" w:hAnsi="Calibri"/>
          <w:kern w:val="2"/>
          <w:sz w:val="21"/>
          <w:szCs w:val="22"/>
          <w:lang w:val="en-US" w:eastAsia="ja-JP"/>
        </w:rPr>
      </w:pPr>
      <w:r>
        <w:rPr>
          <w:lang w:eastAsia="zh-CN"/>
        </w:rPr>
        <w:t>6.3.2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_Toc63104953 \h </w:instrText>
      </w:r>
      <w:r>
        <w:fldChar w:fldCharType="separate"/>
      </w:r>
      <w:r>
        <w:t>13</w:t>
      </w:r>
      <w:r>
        <w:fldChar w:fldCharType="end"/>
      </w:r>
    </w:p>
    <w:p w14:paraId="626761A8" w14:textId="3DDFB5AB" w:rsidR="001652FA" w:rsidRPr="00B934E5" w:rsidRDefault="001652FA">
      <w:pPr>
        <w:pStyle w:val="40"/>
        <w:rPr>
          <w:rFonts w:ascii="Calibri" w:hAnsi="Calibri"/>
          <w:kern w:val="2"/>
          <w:sz w:val="21"/>
          <w:szCs w:val="22"/>
          <w:lang w:val="en-US" w:eastAsia="ja-JP"/>
        </w:rPr>
      </w:pPr>
      <w:r>
        <w:rPr>
          <w:lang w:eastAsia="zh-CN"/>
        </w:rPr>
        <w:t>6.3.2.1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_Toc63104954 \h </w:instrText>
      </w:r>
      <w:r>
        <w:fldChar w:fldCharType="separate"/>
      </w:r>
      <w:r>
        <w:t>13</w:t>
      </w:r>
      <w:r>
        <w:fldChar w:fldCharType="end"/>
      </w:r>
    </w:p>
    <w:p w14:paraId="331A42E6" w14:textId="6F61A35B" w:rsidR="001652FA" w:rsidRPr="00B934E5" w:rsidRDefault="001652FA">
      <w:pPr>
        <w:pStyle w:val="40"/>
        <w:rPr>
          <w:rFonts w:ascii="Calibri" w:hAnsi="Calibri"/>
          <w:kern w:val="2"/>
          <w:sz w:val="21"/>
          <w:szCs w:val="22"/>
          <w:lang w:val="en-US" w:eastAsia="ja-JP"/>
        </w:rPr>
      </w:pPr>
      <w:r>
        <w:rPr>
          <w:lang w:eastAsia="zh-CN"/>
        </w:rPr>
        <w:t>6.3.2.2</w:t>
      </w:r>
      <w:r w:rsidRPr="00B934E5">
        <w:rPr>
          <w:rFonts w:ascii="Calibri" w:hAnsi="Calibri"/>
          <w:kern w:val="2"/>
          <w:sz w:val="21"/>
          <w:szCs w:val="22"/>
          <w:lang w:val="en-US" w:eastAsia="ja-JP"/>
        </w:rPr>
        <w:tab/>
      </w:r>
      <w:r>
        <w:rPr>
          <w:lang w:eastAsia="zh-CN"/>
        </w:rPr>
        <w:t xml:space="preserve"> Event Exposure from AMF</w:t>
      </w:r>
      <w:r>
        <w:tab/>
      </w:r>
      <w:r>
        <w:fldChar w:fldCharType="begin"/>
      </w:r>
      <w:r>
        <w:instrText xml:space="preserve"> PAGEREF _Toc63104955 \h </w:instrText>
      </w:r>
      <w:r>
        <w:fldChar w:fldCharType="separate"/>
      </w:r>
      <w:r>
        <w:t>13</w:t>
      </w:r>
      <w:r>
        <w:fldChar w:fldCharType="end"/>
      </w:r>
    </w:p>
    <w:p w14:paraId="1185355E" w14:textId="43B74BB7" w:rsidR="001652FA" w:rsidRPr="00B934E5" w:rsidRDefault="001652FA">
      <w:pPr>
        <w:pStyle w:val="40"/>
        <w:rPr>
          <w:rFonts w:ascii="Calibri" w:hAnsi="Calibri"/>
          <w:kern w:val="2"/>
          <w:sz w:val="21"/>
          <w:szCs w:val="22"/>
          <w:lang w:val="en-US" w:eastAsia="ja-JP"/>
        </w:rPr>
      </w:pPr>
      <w:r>
        <w:rPr>
          <w:lang w:eastAsia="zh-CN"/>
        </w:rPr>
        <w:t>6.3.2.3</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_Toc63104956 \h </w:instrText>
      </w:r>
      <w:r>
        <w:fldChar w:fldCharType="separate"/>
      </w:r>
      <w:r>
        <w:t>13</w:t>
      </w:r>
      <w:r>
        <w:fldChar w:fldCharType="end"/>
      </w:r>
    </w:p>
    <w:p w14:paraId="3E5D1963" w14:textId="4D616E1B" w:rsidR="001652FA" w:rsidRPr="00B934E5" w:rsidRDefault="001652FA">
      <w:pPr>
        <w:pStyle w:val="40"/>
        <w:rPr>
          <w:rFonts w:ascii="Calibri" w:hAnsi="Calibri"/>
          <w:kern w:val="2"/>
          <w:sz w:val="21"/>
          <w:szCs w:val="22"/>
          <w:lang w:val="en-US" w:eastAsia="ja-JP"/>
        </w:rPr>
      </w:pPr>
      <w:r>
        <w:rPr>
          <w:lang w:eastAsia="zh-CN"/>
        </w:rPr>
        <w:t>6.3.2.4</w:t>
      </w:r>
      <w:r w:rsidRPr="00B934E5">
        <w:rPr>
          <w:rFonts w:ascii="Calibri" w:hAnsi="Calibri"/>
          <w:kern w:val="2"/>
          <w:sz w:val="21"/>
          <w:szCs w:val="22"/>
          <w:lang w:val="en-US" w:eastAsia="ja-JP"/>
        </w:rPr>
        <w:tab/>
      </w:r>
      <w:r>
        <w:rPr>
          <w:lang w:eastAsia="zh-CN"/>
        </w:rPr>
        <w:t xml:space="preserve"> Registration of SMSF to UDR</w:t>
      </w:r>
      <w:r>
        <w:tab/>
      </w:r>
      <w:r>
        <w:fldChar w:fldCharType="begin"/>
      </w:r>
      <w:r>
        <w:instrText xml:space="preserve"> PAGEREF _Toc63104957 \h </w:instrText>
      </w:r>
      <w:r>
        <w:fldChar w:fldCharType="separate"/>
      </w:r>
      <w:r>
        <w:t>13</w:t>
      </w:r>
      <w:r>
        <w:fldChar w:fldCharType="end"/>
      </w:r>
    </w:p>
    <w:p w14:paraId="14A3B453" w14:textId="262AFC64" w:rsidR="001652FA" w:rsidRPr="00B934E5" w:rsidRDefault="001652FA">
      <w:pPr>
        <w:pStyle w:val="40"/>
        <w:rPr>
          <w:rFonts w:ascii="Calibri" w:hAnsi="Calibri"/>
          <w:kern w:val="2"/>
          <w:sz w:val="21"/>
          <w:szCs w:val="22"/>
          <w:lang w:val="en-US" w:eastAsia="ja-JP"/>
        </w:rPr>
      </w:pPr>
      <w:r>
        <w:rPr>
          <w:lang w:eastAsia="zh-CN"/>
        </w:rPr>
        <w:t>6.3.2.5</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_Toc63104958 \h </w:instrText>
      </w:r>
      <w:r>
        <w:fldChar w:fldCharType="separate"/>
      </w:r>
      <w:r>
        <w:t>13</w:t>
      </w:r>
      <w:r>
        <w:fldChar w:fldCharType="end"/>
      </w:r>
    </w:p>
    <w:p w14:paraId="674980F5" w14:textId="087ACF70" w:rsidR="001652FA" w:rsidRPr="00B934E5" w:rsidRDefault="001652FA">
      <w:pPr>
        <w:pStyle w:val="40"/>
        <w:rPr>
          <w:rFonts w:ascii="Calibri" w:hAnsi="Calibri"/>
          <w:kern w:val="2"/>
          <w:sz w:val="21"/>
          <w:szCs w:val="22"/>
          <w:lang w:val="en-US" w:eastAsia="ja-JP"/>
        </w:rPr>
      </w:pPr>
      <w:r>
        <w:rPr>
          <w:lang w:eastAsia="zh-CN"/>
        </w:rPr>
        <w:t>6.3.2.6</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_Toc63104959 \h </w:instrText>
      </w:r>
      <w:r>
        <w:fldChar w:fldCharType="separate"/>
      </w:r>
      <w:r>
        <w:t>13</w:t>
      </w:r>
      <w:r>
        <w:fldChar w:fldCharType="end"/>
      </w:r>
    </w:p>
    <w:p w14:paraId="09E528AC" w14:textId="052E48DF" w:rsidR="001652FA" w:rsidRPr="00B934E5" w:rsidRDefault="001652FA">
      <w:pPr>
        <w:pStyle w:val="30"/>
        <w:rPr>
          <w:rFonts w:ascii="Calibri" w:hAnsi="Calibri"/>
          <w:kern w:val="2"/>
          <w:sz w:val="21"/>
          <w:szCs w:val="22"/>
          <w:lang w:val="en-US" w:eastAsia="ja-JP"/>
        </w:rPr>
      </w:pPr>
      <w:r>
        <w:rPr>
          <w:lang w:eastAsia="zh-CN"/>
        </w:rPr>
        <w:t>6.3.3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_Toc63104960 \h </w:instrText>
      </w:r>
      <w:r>
        <w:fldChar w:fldCharType="separate"/>
      </w:r>
      <w:r>
        <w:t>13</w:t>
      </w:r>
      <w:r>
        <w:fldChar w:fldCharType="end"/>
      </w:r>
    </w:p>
    <w:p w14:paraId="37561704" w14:textId="79BA0B0E" w:rsidR="001652FA" w:rsidRPr="00B934E5" w:rsidRDefault="001652FA">
      <w:pPr>
        <w:pStyle w:val="20"/>
        <w:rPr>
          <w:rFonts w:ascii="Calibri" w:hAnsi="Calibri"/>
          <w:kern w:val="2"/>
          <w:sz w:val="21"/>
          <w:szCs w:val="22"/>
          <w:lang w:val="en-US" w:eastAsia="ja-JP"/>
        </w:rPr>
      </w:pPr>
      <w:r>
        <w:t>6.4</w:t>
      </w:r>
      <w:r w:rsidRPr="00B934E5">
        <w:rPr>
          <w:rFonts w:ascii="Calibri" w:hAnsi="Calibri"/>
          <w:kern w:val="2"/>
          <w:sz w:val="21"/>
          <w:szCs w:val="22"/>
          <w:lang w:val="en-US" w:eastAsia="ja-JP"/>
        </w:rPr>
        <w:tab/>
      </w:r>
      <w:r>
        <w:t>Solution #4: Restoration for AMF and SMSF without event exposure</w:t>
      </w:r>
      <w:r>
        <w:tab/>
      </w:r>
      <w:r>
        <w:fldChar w:fldCharType="begin"/>
      </w:r>
      <w:r>
        <w:instrText xml:space="preserve"> PAGEREF _Toc63104961 \h </w:instrText>
      </w:r>
      <w:r>
        <w:fldChar w:fldCharType="separate"/>
      </w:r>
      <w:r>
        <w:t>13</w:t>
      </w:r>
      <w:r>
        <w:fldChar w:fldCharType="end"/>
      </w:r>
    </w:p>
    <w:p w14:paraId="7CBDC7B2" w14:textId="4355A4E5" w:rsidR="001652FA" w:rsidRPr="00B934E5" w:rsidRDefault="001652FA">
      <w:pPr>
        <w:pStyle w:val="30"/>
        <w:rPr>
          <w:rFonts w:ascii="Calibri" w:hAnsi="Calibri"/>
          <w:kern w:val="2"/>
          <w:sz w:val="21"/>
          <w:szCs w:val="22"/>
          <w:lang w:val="en-US" w:eastAsia="ja-JP"/>
        </w:rPr>
      </w:pPr>
      <w:r>
        <w:rPr>
          <w:lang w:eastAsia="zh-CN"/>
        </w:rPr>
        <w:t>6.4.1</w:t>
      </w:r>
      <w:r w:rsidRPr="00B934E5">
        <w:rPr>
          <w:rFonts w:ascii="Calibri" w:hAnsi="Calibri"/>
          <w:kern w:val="2"/>
          <w:sz w:val="21"/>
          <w:szCs w:val="22"/>
          <w:lang w:val="en-US" w:eastAsia="ja-JP"/>
        </w:rPr>
        <w:tab/>
      </w:r>
      <w:r>
        <w:rPr>
          <w:lang w:eastAsia="zh-CN"/>
        </w:rPr>
        <w:t>Description</w:t>
      </w:r>
      <w:r>
        <w:tab/>
      </w:r>
      <w:r>
        <w:fldChar w:fldCharType="begin"/>
      </w:r>
      <w:r>
        <w:instrText xml:space="preserve"> PAGEREF _Toc63104962 \h </w:instrText>
      </w:r>
      <w:r>
        <w:fldChar w:fldCharType="separate"/>
      </w:r>
      <w:r>
        <w:t>13</w:t>
      </w:r>
      <w:r>
        <w:fldChar w:fldCharType="end"/>
      </w:r>
    </w:p>
    <w:p w14:paraId="17A2F04D" w14:textId="53561186" w:rsidR="001652FA" w:rsidRPr="00B934E5" w:rsidRDefault="001652FA">
      <w:pPr>
        <w:pStyle w:val="30"/>
        <w:rPr>
          <w:rFonts w:ascii="Calibri" w:hAnsi="Calibri"/>
          <w:kern w:val="2"/>
          <w:sz w:val="21"/>
          <w:szCs w:val="22"/>
          <w:lang w:val="en-US" w:eastAsia="ja-JP"/>
        </w:rPr>
      </w:pPr>
      <w:r>
        <w:rPr>
          <w:lang w:eastAsia="zh-CN"/>
        </w:rPr>
        <w:t>6.4.2</w:t>
      </w:r>
      <w:r w:rsidRPr="00B934E5">
        <w:rPr>
          <w:rFonts w:ascii="Calibri" w:hAnsi="Calibri"/>
          <w:kern w:val="2"/>
          <w:sz w:val="21"/>
          <w:szCs w:val="22"/>
          <w:lang w:val="en-US" w:eastAsia="ja-JP"/>
        </w:rPr>
        <w:tab/>
      </w:r>
      <w:r>
        <w:rPr>
          <w:lang w:eastAsia="zh-CN"/>
        </w:rPr>
        <w:t>Procedures</w:t>
      </w:r>
      <w:r>
        <w:tab/>
      </w:r>
      <w:r>
        <w:fldChar w:fldCharType="begin"/>
      </w:r>
      <w:r>
        <w:instrText xml:space="preserve"> PAGEREF _Toc63104963 \h </w:instrText>
      </w:r>
      <w:r>
        <w:fldChar w:fldCharType="separate"/>
      </w:r>
      <w:r>
        <w:t>14</w:t>
      </w:r>
      <w:r>
        <w:fldChar w:fldCharType="end"/>
      </w:r>
    </w:p>
    <w:p w14:paraId="60E97E88" w14:textId="5A5DC90B" w:rsidR="001652FA" w:rsidRPr="00B934E5" w:rsidRDefault="001652FA">
      <w:pPr>
        <w:pStyle w:val="40"/>
        <w:rPr>
          <w:rFonts w:ascii="Calibri" w:hAnsi="Calibri"/>
          <w:kern w:val="2"/>
          <w:sz w:val="21"/>
          <w:szCs w:val="22"/>
          <w:lang w:val="en-US" w:eastAsia="ja-JP"/>
        </w:rPr>
      </w:pPr>
      <w:r>
        <w:rPr>
          <w:lang w:eastAsia="zh-CN"/>
        </w:rPr>
        <w:t>6.4.2.1</w:t>
      </w:r>
      <w:r w:rsidRPr="00B934E5">
        <w:rPr>
          <w:rFonts w:ascii="Calibri" w:hAnsi="Calibri"/>
          <w:kern w:val="2"/>
          <w:sz w:val="21"/>
          <w:szCs w:val="22"/>
          <w:lang w:val="en-US" w:eastAsia="ja-JP"/>
        </w:rPr>
        <w:tab/>
      </w:r>
      <w:r>
        <w:rPr>
          <w:lang w:eastAsia="zh-CN"/>
        </w:rPr>
        <w:t xml:space="preserve"> Restoration Indicator in AMF</w:t>
      </w:r>
      <w:r>
        <w:tab/>
      </w:r>
      <w:r>
        <w:fldChar w:fldCharType="begin"/>
      </w:r>
      <w:r>
        <w:instrText xml:space="preserve"> PAGEREF _Toc63104964 \h </w:instrText>
      </w:r>
      <w:r>
        <w:fldChar w:fldCharType="separate"/>
      </w:r>
      <w:r>
        <w:t>14</w:t>
      </w:r>
      <w:r>
        <w:fldChar w:fldCharType="end"/>
      </w:r>
    </w:p>
    <w:p w14:paraId="78A808F6" w14:textId="2860E280" w:rsidR="001652FA" w:rsidRPr="00B934E5" w:rsidRDefault="001652FA">
      <w:pPr>
        <w:pStyle w:val="40"/>
        <w:rPr>
          <w:rFonts w:ascii="Calibri" w:hAnsi="Calibri"/>
          <w:kern w:val="2"/>
          <w:sz w:val="21"/>
          <w:szCs w:val="22"/>
          <w:lang w:val="en-US" w:eastAsia="ja-JP"/>
        </w:rPr>
      </w:pPr>
      <w:r>
        <w:rPr>
          <w:lang w:eastAsia="zh-CN"/>
        </w:rPr>
        <w:t>6.4.2.2</w:t>
      </w:r>
      <w:r w:rsidRPr="00B934E5">
        <w:rPr>
          <w:rFonts w:ascii="Calibri" w:hAnsi="Calibri"/>
          <w:kern w:val="2"/>
          <w:sz w:val="21"/>
          <w:szCs w:val="22"/>
          <w:lang w:val="en-US" w:eastAsia="ja-JP"/>
        </w:rPr>
        <w:tab/>
      </w:r>
      <w:r>
        <w:rPr>
          <w:lang w:eastAsia="zh-CN"/>
        </w:rPr>
        <w:t xml:space="preserve"> Registration of AMF to UDR</w:t>
      </w:r>
      <w:r>
        <w:tab/>
      </w:r>
      <w:r>
        <w:fldChar w:fldCharType="begin"/>
      </w:r>
      <w:r>
        <w:instrText xml:space="preserve"> PAGEREF _Toc63104965 \h </w:instrText>
      </w:r>
      <w:r>
        <w:fldChar w:fldCharType="separate"/>
      </w:r>
      <w:r>
        <w:t>14</w:t>
      </w:r>
      <w:r>
        <w:fldChar w:fldCharType="end"/>
      </w:r>
    </w:p>
    <w:p w14:paraId="616CB23C" w14:textId="28814B17" w:rsidR="001652FA" w:rsidRPr="00B934E5" w:rsidRDefault="001652FA">
      <w:pPr>
        <w:pStyle w:val="40"/>
        <w:rPr>
          <w:rFonts w:ascii="Calibri" w:hAnsi="Calibri"/>
          <w:kern w:val="2"/>
          <w:sz w:val="21"/>
          <w:szCs w:val="22"/>
          <w:lang w:val="en-US" w:eastAsia="ja-JP"/>
        </w:rPr>
      </w:pPr>
      <w:r>
        <w:rPr>
          <w:lang w:eastAsia="zh-CN"/>
        </w:rPr>
        <w:t>6.4.2.3</w:t>
      </w:r>
      <w:r w:rsidRPr="00B934E5">
        <w:rPr>
          <w:rFonts w:ascii="Calibri" w:hAnsi="Calibri"/>
          <w:kern w:val="2"/>
          <w:sz w:val="21"/>
          <w:szCs w:val="22"/>
          <w:lang w:val="en-US" w:eastAsia="ja-JP"/>
        </w:rPr>
        <w:tab/>
      </w:r>
      <w:r>
        <w:rPr>
          <w:lang w:eastAsia="zh-CN"/>
        </w:rPr>
        <w:t xml:space="preserve"> Restart of UDR</w:t>
      </w:r>
      <w:r>
        <w:tab/>
      </w:r>
      <w:r>
        <w:fldChar w:fldCharType="begin"/>
      </w:r>
      <w:r>
        <w:instrText xml:space="preserve"> PAGEREF _Toc63104966 \h </w:instrText>
      </w:r>
      <w:r>
        <w:fldChar w:fldCharType="separate"/>
      </w:r>
      <w:r>
        <w:t>14</w:t>
      </w:r>
      <w:r>
        <w:fldChar w:fldCharType="end"/>
      </w:r>
    </w:p>
    <w:p w14:paraId="21FEA527" w14:textId="01FD84B1" w:rsidR="001652FA" w:rsidRPr="00B934E5" w:rsidRDefault="001652FA">
      <w:pPr>
        <w:pStyle w:val="40"/>
        <w:rPr>
          <w:rFonts w:ascii="Calibri" w:hAnsi="Calibri"/>
          <w:kern w:val="2"/>
          <w:sz w:val="21"/>
          <w:szCs w:val="22"/>
          <w:lang w:val="en-US" w:eastAsia="ja-JP"/>
        </w:rPr>
      </w:pPr>
      <w:r>
        <w:rPr>
          <w:lang w:eastAsia="zh-CN"/>
        </w:rPr>
        <w:t>6.4.2.4</w:t>
      </w:r>
      <w:r w:rsidRPr="00B934E5">
        <w:rPr>
          <w:rFonts w:ascii="Calibri" w:hAnsi="Calibri"/>
          <w:kern w:val="2"/>
          <w:sz w:val="21"/>
          <w:szCs w:val="22"/>
          <w:lang w:val="en-US" w:eastAsia="ja-JP"/>
        </w:rPr>
        <w:tab/>
      </w:r>
      <w:r>
        <w:rPr>
          <w:lang w:eastAsia="zh-CN"/>
        </w:rPr>
        <w:t xml:space="preserve"> Procedure in AMF and SMSF during Restoration</w:t>
      </w:r>
      <w:r>
        <w:tab/>
      </w:r>
      <w:r>
        <w:fldChar w:fldCharType="begin"/>
      </w:r>
      <w:r>
        <w:instrText xml:space="preserve"> PAGEREF _Toc63104967 \h </w:instrText>
      </w:r>
      <w:r>
        <w:fldChar w:fldCharType="separate"/>
      </w:r>
      <w:r>
        <w:t>14</w:t>
      </w:r>
      <w:r>
        <w:fldChar w:fldCharType="end"/>
      </w:r>
    </w:p>
    <w:p w14:paraId="41129E96" w14:textId="51BAC162" w:rsidR="001652FA" w:rsidRPr="00B934E5" w:rsidRDefault="001652FA">
      <w:pPr>
        <w:pStyle w:val="30"/>
        <w:rPr>
          <w:rFonts w:ascii="Calibri" w:hAnsi="Calibri"/>
          <w:kern w:val="2"/>
          <w:sz w:val="21"/>
          <w:szCs w:val="22"/>
          <w:lang w:val="en-US" w:eastAsia="ja-JP"/>
        </w:rPr>
      </w:pPr>
      <w:r>
        <w:rPr>
          <w:lang w:eastAsia="zh-CN"/>
        </w:rPr>
        <w:t>6.4.3</w:t>
      </w:r>
      <w:r w:rsidRPr="00B934E5">
        <w:rPr>
          <w:rFonts w:ascii="Calibri" w:hAnsi="Calibri"/>
          <w:kern w:val="2"/>
          <w:sz w:val="21"/>
          <w:szCs w:val="22"/>
          <w:lang w:val="en-US" w:eastAsia="ja-JP"/>
        </w:rPr>
        <w:tab/>
      </w:r>
      <w:r>
        <w:rPr>
          <w:lang w:eastAsia="zh-CN"/>
        </w:rPr>
        <w:t>Impacts on services, entities and interfaces</w:t>
      </w:r>
      <w:r>
        <w:tab/>
      </w:r>
      <w:r>
        <w:fldChar w:fldCharType="begin"/>
      </w:r>
      <w:r>
        <w:instrText xml:space="preserve"> PAGEREF _Toc63104968 \h </w:instrText>
      </w:r>
      <w:r>
        <w:fldChar w:fldCharType="separate"/>
      </w:r>
      <w:r>
        <w:t>14</w:t>
      </w:r>
      <w:r>
        <w:fldChar w:fldCharType="end"/>
      </w:r>
    </w:p>
    <w:p w14:paraId="025ABD08" w14:textId="1458D0C3" w:rsidR="001652FA" w:rsidRPr="00B934E5" w:rsidRDefault="001652FA">
      <w:pPr>
        <w:pStyle w:val="20"/>
        <w:rPr>
          <w:rFonts w:ascii="Calibri" w:hAnsi="Calibri"/>
          <w:kern w:val="2"/>
          <w:sz w:val="21"/>
          <w:szCs w:val="22"/>
          <w:lang w:val="en-US" w:eastAsia="ja-JP"/>
        </w:rPr>
      </w:pPr>
      <w:r>
        <w:rPr>
          <w:lang w:eastAsia="zh-CN"/>
        </w:rPr>
        <w:lastRenderedPageBreak/>
        <w:t>6.5</w:t>
      </w:r>
      <w:r w:rsidRPr="00B934E5">
        <w:rPr>
          <w:rFonts w:ascii="Calibri" w:hAnsi="Calibri"/>
          <w:kern w:val="2"/>
          <w:sz w:val="21"/>
          <w:szCs w:val="22"/>
          <w:lang w:val="en-US" w:eastAsia="ja-JP"/>
        </w:rPr>
        <w:tab/>
      </w:r>
      <w:r>
        <w:rPr>
          <w:lang w:eastAsia="zh-CN"/>
        </w:rPr>
        <w:t>Solution#5: &lt;S#5&gt;</w:t>
      </w:r>
      <w:r>
        <w:t xml:space="preserve"> </w:t>
      </w:r>
      <w:r w:rsidRPr="0095428C">
        <w:rPr>
          <w:lang w:val="en-US" w:eastAsia="zh-CN"/>
        </w:rPr>
        <w:t>Propagate the change of the UDR NF status using direct signalling between UDM and NFs</w:t>
      </w:r>
      <w:r>
        <w:tab/>
      </w:r>
      <w:r>
        <w:fldChar w:fldCharType="begin"/>
      </w:r>
      <w:r>
        <w:instrText xml:space="preserve"> PAGEREF _Toc63104969 \h </w:instrText>
      </w:r>
      <w:r>
        <w:fldChar w:fldCharType="separate"/>
      </w:r>
      <w:r>
        <w:t>14</w:t>
      </w:r>
      <w:r>
        <w:fldChar w:fldCharType="end"/>
      </w:r>
    </w:p>
    <w:p w14:paraId="6E129BE4" w14:textId="016AF698" w:rsidR="001652FA" w:rsidRPr="00B934E5" w:rsidRDefault="001652FA">
      <w:pPr>
        <w:pStyle w:val="30"/>
        <w:rPr>
          <w:rFonts w:ascii="Calibri" w:hAnsi="Calibri"/>
          <w:kern w:val="2"/>
          <w:sz w:val="21"/>
          <w:szCs w:val="22"/>
          <w:lang w:val="en-US" w:eastAsia="ja-JP"/>
        </w:rPr>
      </w:pPr>
      <w:r>
        <w:rPr>
          <w:lang w:eastAsia="zh-CN"/>
        </w:rPr>
        <w:t>6.5.1 Introduction</w:t>
      </w:r>
      <w:r>
        <w:tab/>
      </w:r>
      <w:r>
        <w:fldChar w:fldCharType="begin"/>
      </w:r>
      <w:r>
        <w:instrText xml:space="preserve"> PAGEREF _Toc63104970 \h </w:instrText>
      </w:r>
      <w:r>
        <w:fldChar w:fldCharType="separate"/>
      </w:r>
      <w:r>
        <w:t>14</w:t>
      </w:r>
      <w:r>
        <w:fldChar w:fldCharType="end"/>
      </w:r>
    </w:p>
    <w:p w14:paraId="5AF37EAD" w14:textId="36BD7EAA" w:rsidR="001652FA" w:rsidRPr="00B934E5" w:rsidRDefault="001652FA">
      <w:pPr>
        <w:pStyle w:val="30"/>
        <w:rPr>
          <w:rFonts w:ascii="Calibri" w:hAnsi="Calibri"/>
          <w:kern w:val="2"/>
          <w:sz w:val="21"/>
          <w:szCs w:val="22"/>
          <w:lang w:val="en-US" w:eastAsia="ja-JP"/>
        </w:rPr>
      </w:pPr>
      <w:r>
        <w:rPr>
          <w:lang w:eastAsia="zh-CN"/>
        </w:rPr>
        <w:t xml:space="preserve">6.5.2 </w:t>
      </w:r>
      <w:r>
        <w:t>Functional Description</w:t>
      </w:r>
      <w:r>
        <w:tab/>
      </w:r>
      <w:r>
        <w:fldChar w:fldCharType="begin"/>
      </w:r>
      <w:r>
        <w:instrText xml:space="preserve"> PAGEREF _Toc63104971 \h </w:instrText>
      </w:r>
      <w:r>
        <w:fldChar w:fldCharType="separate"/>
      </w:r>
      <w:r>
        <w:t>15</w:t>
      </w:r>
      <w:r>
        <w:fldChar w:fldCharType="end"/>
      </w:r>
    </w:p>
    <w:p w14:paraId="4A4FA590" w14:textId="1E0AFDFB" w:rsidR="001652FA" w:rsidRPr="00B934E5" w:rsidRDefault="001652FA">
      <w:pPr>
        <w:pStyle w:val="30"/>
        <w:rPr>
          <w:rFonts w:ascii="Calibri" w:hAnsi="Calibri"/>
          <w:kern w:val="2"/>
          <w:sz w:val="21"/>
          <w:szCs w:val="22"/>
          <w:lang w:val="en-US" w:eastAsia="ja-JP"/>
        </w:rPr>
      </w:pPr>
      <w:r>
        <w:rPr>
          <w:lang w:eastAsia="zh-CN"/>
        </w:rPr>
        <w:t xml:space="preserve">6.5.3 </w:t>
      </w:r>
      <w:r>
        <w:t>Procedures</w:t>
      </w:r>
      <w:r>
        <w:tab/>
      </w:r>
      <w:r>
        <w:fldChar w:fldCharType="begin"/>
      </w:r>
      <w:r>
        <w:instrText xml:space="preserve"> PAGEREF _Toc63104972 \h </w:instrText>
      </w:r>
      <w:r>
        <w:fldChar w:fldCharType="separate"/>
      </w:r>
      <w:r>
        <w:t>15</w:t>
      </w:r>
      <w:r>
        <w:fldChar w:fldCharType="end"/>
      </w:r>
    </w:p>
    <w:p w14:paraId="6C8F62AC" w14:textId="233FC172" w:rsidR="001652FA" w:rsidRPr="00B934E5" w:rsidRDefault="001652FA">
      <w:pPr>
        <w:pStyle w:val="30"/>
        <w:rPr>
          <w:rFonts w:ascii="Calibri" w:hAnsi="Calibri"/>
          <w:kern w:val="2"/>
          <w:sz w:val="21"/>
          <w:szCs w:val="22"/>
          <w:lang w:val="en-US" w:eastAsia="ja-JP"/>
        </w:rPr>
      </w:pPr>
      <w:r>
        <w:t>6.5.4 Impacts on services, entities and interfaces</w:t>
      </w:r>
      <w:r>
        <w:tab/>
      </w:r>
      <w:r>
        <w:fldChar w:fldCharType="begin"/>
      </w:r>
      <w:r>
        <w:instrText xml:space="preserve"> PAGEREF _Toc63104973 \h </w:instrText>
      </w:r>
      <w:r>
        <w:fldChar w:fldCharType="separate"/>
      </w:r>
      <w:r>
        <w:t>16</w:t>
      </w:r>
      <w:r>
        <w:fldChar w:fldCharType="end"/>
      </w:r>
    </w:p>
    <w:p w14:paraId="53C946C3" w14:textId="4C527F1D" w:rsidR="001652FA" w:rsidRPr="00B934E5" w:rsidRDefault="001652FA">
      <w:pPr>
        <w:pStyle w:val="20"/>
        <w:rPr>
          <w:rFonts w:ascii="Calibri" w:hAnsi="Calibri"/>
          <w:kern w:val="2"/>
          <w:sz w:val="21"/>
          <w:szCs w:val="22"/>
          <w:lang w:val="en-US" w:eastAsia="ja-JP"/>
        </w:rPr>
      </w:pPr>
      <w:r>
        <w:rPr>
          <w:lang w:eastAsia="zh-CN"/>
        </w:rPr>
        <w:t>6.6</w:t>
      </w:r>
      <w:r w:rsidRPr="00B934E5">
        <w:rPr>
          <w:rFonts w:ascii="Calibri" w:hAnsi="Calibri"/>
          <w:kern w:val="2"/>
          <w:sz w:val="21"/>
          <w:szCs w:val="22"/>
          <w:lang w:val="en-US" w:eastAsia="ja-JP"/>
        </w:rPr>
        <w:tab/>
      </w:r>
      <w:r>
        <w:rPr>
          <w:lang w:eastAsia="zh-CN"/>
        </w:rPr>
        <w:t>Solution#6: &lt;S#6&gt;</w:t>
      </w:r>
      <w:r>
        <w:t xml:space="preserve"> Propagate the change of the UDR NF status via NRF and UDM</w:t>
      </w:r>
      <w:r>
        <w:tab/>
      </w:r>
      <w:r>
        <w:fldChar w:fldCharType="begin"/>
      </w:r>
      <w:r>
        <w:instrText xml:space="preserve"> PAGEREF _Toc63104974 \h </w:instrText>
      </w:r>
      <w:r>
        <w:fldChar w:fldCharType="separate"/>
      </w:r>
      <w:r>
        <w:t>16</w:t>
      </w:r>
      <w:r>
        <w:fldChar w:fldCharType="end"/>
      </w:r>
    </w:p>
    <w:p w14:paraId="6BAC7E6E" w14:textId="6BCD274B" w:rsidR="001652FA" w:rsidRPr="00B934E5" w:rsidRDefault="001652FA">
      <w:pPr>
        <w:pStyle w:val="30"/>
        <w:rPr>
          <w:rFonts w:ascii="Calibri" w:hAnsi="Calibri"/>
          <w:kern w:val="2"/>
          <w:sz w:val="21"/>
          <w:szCs w:val="22"/>
          <w:lang w:val="en-US" w:eastAsia="ja-JP"/>
        </w:rPr>
      </w:pPr>
      <w:r>
        <w:rPr>
          <w:lang w:eastAsia="zh-CN"/>
        </w:rPr>
        <w:t>6.6.1 Introduction</w:t>
      </w:r>
      <w:r>
        <w:tab/>
      </w:r>
      <w:r>
        <w:fldChar w:fldCharType="begin"/>
      </w:r>
      <w:r>
        <w:instrText xml:space="preserve"> PAGEREF _Toc63104975 \h </w:instrText>
      </w:r>
      <w:r>
        <w:fldChar w:fldCharType="separate"/>
      </w:r>
      <w:r>
        <w:t>16</w:t>
      </w:r>
      <w:r>
        <w:fldChar w:fldCharType="end"/>
      </w:r>
    </w:p>
    <w:p w14:paraId="537B28C3" w14:textId="29FFB337" w:rsidR="001652FA" w:rsidRPr="00B934E5" w:rsidRDefault="001652FA">
      <w:pPr>
        <w:pStyle w:val="30"/>
        <w:rPr>
          <w:rFonts w:ascii="Calibri" w:hAnsi="Calibri"/>
          <w:kern w:val="2"/>
          <w:sz w:val="21"/>
          <w:szCs w:val="22"/>
          <w:lang w:val="en-US" w:eastAsia="ja-JP"/>
        </w:rPr>
      </w:pPr>
      <w:r>
        <w:rPr>
          <w:lang w:eastAsia="zh-CN"/>
        </w:rPr>
        <w:t xml:space="preserve">6.6.2 </w:t>
      </w:r>
      <w:r>
        <w:t>Functional Description</w:t>
      </w:r>
      <w:r>
        <w:tab/>
      </w:r>
      <w:r>
        <w:fldChar w:fldCharType="begin"/>
      </w:r>
      <w:r>
        <w:instrText xml:space="preserve"> PAGEREF _Toc63104976 \h </w:instrText>
      </w:r>
      <w:r>
        <w:fldChar w:fldCharType="separate"/>
      </w:r>
      <w:r>
        <w:t>17</w:t>
      </w:r>
      <w:r>
        <w:fldChar w:fldCharType="end"/>
      </w:r>
    </w:p>
    <w:p w14:paraId="36D7A2C6" w14:textId="0FA016A7" w:rsidR="001652FA" w:rsidRPr="00B934E5" w:rsidRDefault="001652FA">
      <w:pPr>
        <w:pStyle w:val="30"/>
        <w:rPr>
          <w:rFonts w:ascii="Calibri" w:hAnsi="Calibri"/>
          <w:kern w:val="2"/>
          <w:sz w:val="21"/>
          <w:szCs w:val="22"/>
          <w:lang w:val="en-US" w:eastAsia="ja-JP"/>
        </w:rPr>
      </w:pPr>
      <w:r>
        <w:rPr>
          <w:lang w:eastAsia="zh-CN"/>
        </w:rPr>
        <w:t xml:space="preserve">6.6.3 </w:t>
      </w:r>
      <w:r>
        <w:t>Procedures</w:t>
      </w:r>
      <w:r>
        <w:tab/>
      </w:r>
      <w:r>
        <w:fldChar w:fldCharType="begin"/>
      </w:r>
      <w:r>
        <w:instrText xml:space="preserve"> PAGEREF _Toc63104977 \h </w:instrText>
      </w:r>
      <w:r>
        <w:fldChar w:fldCharType="separate"/>
      </w:r>
      <w:r>
        <w:t>18</w:t>
      </w:r>
      <w:r>
        <w:fldChar w:fldCharType="end"/>
      </w:r>
    </w:p>
    <w:p w14:paraId="098C48EB" w14:textId="051FF66A" w:rsidR="001652FA" w:rsidRPr="00B934E5" w:rsidRDefault="001652FA">
      <w:pPr>
        <w:pStyle w:val="30"/>
        <w:rPr>
          <w:rFonts w:ascii="Calibri" w:hAnsi="Calibri"/>
          <w:kern w:val="2"/>
          <w:sz w:val="21"/>
          <w:szCs w:val="22"/>
          <w:lang w:val="en-US" w:eastAsia="ja-JP"/>
        </w:rPr>
      </w:pPr>
      <w:r>
        <w:t>6.6.4 Impacts on services, entities and interfaces</w:t>
      </w:r>
      <w:r>
        <w:tab/>
      </w:r>
      <w:r>
        <w:fldChar w:fldCharType="begin"/>
      </w:r>
      <w:r>
        <w:instrText xml:space="preserve"> PAGEREF _Toc63104978 \h </w:instrText>
      </w:r>
      <w:r>
        <w:fldChar w:fldCharType="separate"/>
      </w:r>
      <w:r>
        <w:t>19</w:t>
      </w:r>
      <w:r>
        <w:fldChar w:fldCharType="end"/>
      </w:r>
    </w:p>
    <w:p w14:paraId="65D621AE" w14:textId="25D49E1C" w:rsidR="001652FA" w:rsidRPr="00B934E5" w:rsidRDefault="001652FA">
      <w:pPr>
        <w:pStyle w:val="10"/>
        <w:rPr>
          <w:rFonts w:ascii="Calibri" w:hAnsi="Calibri"/>
          <w:kern w:val="2"/>
          <w:sz w:val="21"/>
          <w:szCs w:val="22"/>
          <w:lang w:val="en-US" w:eastAsia="ja-JP"/>
        </w:rPr>
      </w:pPr>
      <w:r>
        <w:rPr>
          <w:lang w:eastAsia="zh-CN"/>
        </w:rPr>
        <w:t>7</w:t>
      </w:r>
      <w:r w:rsidRPr="00B934E5">
        <w:rPr>
          <w:rFonts w:ascii="Calibri" w:hAnsi="Calibri"/>
          <w:kern w:val="2"/>
          <w:sz w:val="21"/>
          <w:szCs w:val="22"/>
          <w:lang w:val="en-US" w:eastAsia="ja-JP"/>
        </w:rPr>
        <w:tab/>
      </w:r>
      <w:r>
        <w:rPr>
          <w:lang w:eastAsia="zh-CN"/>
        </w:rPr>
        <w:t>Evaluations</w:t>
      </w:r>
      <w:r>
        <w:tab/>
      </w:r>
      <w:r>
        <w:fldChar w:fldCharType="begin"/>
      </w:r>
      <w:r>
        <w:instrText xml:space="preserve"> PAGEREF _Toc63104979 \h </w:instrText>
      </w:r>
      <w:r>
        <w:fldChar w:fldCharType="separate"/>
      </w:r>
      <w:r>
        <w:t>19</w:t>
      </w:r>
      <w:r>
        <w:fldChar w:fldCharType="end"/>
      </w:r>
    </w:p>
    <w:p w14:paraId="62D706E5" w14:textId="5844710B" w:rsidR="001652FA" w:rsidRPr="00B934E5" w:rsidRDefault="001652FA">
      <w:pPr>
        <w:pStyle w:val="20"/>
        <w:rPr>
          <w:rFonts w:ascii="Calibri" w:hAnsi="Calibri"/>
          <w:kern w:val="2"/>
          <w:sz w:val="21"/>
          <w:szCs w:val="22"/>
          <w:lang w:val="en-US" w:eastAsia="ja-JP"/>
        </w:rPr>
      </w:pPr>
      <w:r>
        <w:rPr>
          <w:lang w:eastAsia="zh-CN"/>
        </w:rPr>
        <w:t>7.1</w:t>
      </w:r>
      <w:r w:rsidRPr="00B934E5">
        <w:rPr>
          <w:rFonts w:ascii="Calibri" w:hAnsi="Calibri"/>
          <w:kern w:val="2"/>
          <w:sz w:val="21"/>
          <w:szCs w:val="22"/>
          <w:lang w:val="en-US" w:eastAsia="ja-JP"/>
        </w:rPr>
        <w:tab/>
      </w:r>
      <w:r>
        <w:rPr>
          <w:lang w:eastAsia="zh-CN"/>
        </w:rPr>
        <w:t>Evaluation of Solutions for Key Issue#1</w:t>
      </w:r>
      <w:r>
        <w:tab/>
      </w:r>
      <w:r>
        <w:fldChar w:fldCharType="begin"/>
      </w:r>
      <w:r>
        <w:instrText xml:space="preserve"> PAGEREF _Toc63104980 \h </w:instrText>
      </w:r>
      <w:r>
        <w:fldChar w:fldCharType="separate"/>
      </w:r>
      <w:r>
        <w:t>19</w:t>
      </w:r>
      <w:r>
        <w:fldChar w:fldCharType="end"/>
      </w:r>
    </w:p>
    <w:p w14:paraId="6E30749A" w14:textId="03C7664C" w:rsidR="001652FA" w:rsidRPr="00B934E5" w:rsidRDefault="001652FA">
      <w:pPr>
        <w:pStyle w:val="20"/>
        <w:rPr>
          <w:rFonts w:ascii="Calibri" w:hAnsi="Calibri"/>
          <w:kern w:val="2"/>
          <w:sz w:val="21"/>
          <w:szCs w:val="22"/>
          <w:lang w:val="en-US" w:eastAsia="ja-JP"/>
        </w:rPr>
      </w:pPr>
      <w:r>
        <w:rPr>
          <w:lang w:eastAsia="zh-CN"/>
        </w:rPr>
        <w:t>7.2</w:t>
      </w:r>
      <w:r w:rsidRPr="00B934E5">
        <w:rPr>
          <w:rFonts w:ascii="Calibri" w:hAnsi="Calibri"/>
          <w:kern w:val="2"/>
          <w:sz w:val="21"/>
          <w:szCs w:val="22"/>
          <w:lang w:val="en-US" w:eastAsia="ja-JP"/>
        </w:rPr>
        <w:tab/>
      </w:r>
      <w:r>
        <w:rPr>
          <w:lang w:eastAsia="zh-CN"/>
        </w:rPr>
        <w:t>Evaluation of Solutions for Key Issue#2</w:t>
      </w:r>
      <w:r>
        <w:tab/>
      </w:r>
      <w:r>
        <w:fldChar w:fldCharType="begin"/>
      </w:r>
      <w:r>
        <w:instrText xml:space="preserve"> PAGEREF _Toc63104981 \h </w:instrText>
      </w:r>
      <w:r>
        <w:fldChar w:fldCharType="separate"/>
      </w:r>
      <w:r>
        <w:t>19</w:t>
      </w:r>
      <w:r>
        <w:fldChar w:fldCharType="end"/>
      </w:r>
    </w:p>
    <w:p w14:paraId="53F629FC" w14:textId="0AA19C5E" w:rsidR="001652FA" w:rsidRPr="00B934E5" w:rsidRDefault="001652FA">
      <w:pPr>
        <w:pStyle w:val="10"/>
        <w:rPr>
          <w:rFonts w:ascii="Calibri" w:hAnsi="Calibri"/>
          <w:kern w:val="2"/>
          <w:sz w:val="21"/>
          <w:szCs w:val="22"/>
          <w:lang w:val="en-US" w:eastAsia="ja-JP"/>
        </w:rPr>
      </w:pPr>
      <w:r>
        <w:rPr>
          <w:lang w:eastAsia="zh-CN"/>
        </w:rPr>
        <w:t>8</w:t>
      </w:r>
      <w:r w:rsidRPr="00B934E5">
        <w:rPr>
          <w:rFonts w:ascii="Calibri" w:hAnsi="Calibri"/>
          <w:kern w:val="2"/>
          <w:sz w:val="21"/>
          <w:szCs w:val="22"/>
          <w:lang w:val="en-US" w:eastAsia="ja-JP"/>
        </w:rPr>
        <w:tab/>
      </w:r>
      <w:r>
        <w:rPr>
          <w:lang w:eastAsia="zh-CN"/>
        </w:rPr>
        <w:t>Conclusions</w:t>
      </w:r>
      <w:r>
        <w:tab/>
      </w:r>
      <w:r>
        <w:fldChar w:fldCharType="begin"/>
      </w:r>
      <w:r>
        <w:instrText xml:space="preserve"> PAGEREF _Toc63104982 \h </w:instrText>
      </w:r>
      <w:r>
        <w:fldChar w:fldCharType="separate"/>
      </w:r>
      <w:r>
        <w:t>19</w:t>
      </w:r>
      <w:r>
        <w:fldChar w:fldCharType="end"/>
      </w:r>
    </w:p>
    <w:p w14:paraId="25B59412" w14:textId="1F8D32A0" w:rsidR="001652FA" w:rsidRPr="00B934E5" w:rsidRDefault="001652FA">
      <w:pPr>
        <w:pStyle w:val="20"/>
        <w:rPr>
          <w:rFonts w:ascii="Calibri" w:hAnsi="Calibri"/>
          <w:kern w:val="2"/>
          <w:sz w:val="21"/>
          <w:szCs w:val="22"/>
          <w:lang w:val="en-US" w:eastAsia="ja-JP"/>
        </w:rPr>
      </w:pPr>
      <w:r>
        <w:rPr>
          <w:lang w:eastAsia="zh-CN"/>
        </w:rPr>
        <w:t>8.1</w:t>
      </w:r>
      <w:r w:rsidRPr="00B934E5">
        <w:rPr>
          <w:rFonts w:ascii="Calibri" w:hAnsi="Calibri"/>
          <w:kern w:val="2"/>
          <w:sz w:val="21"/>
          <w:szCs w:val="22"/>
          <w:lang w:val="en-US" w:eastAsia="ja-JP"/>
        </w:rPr>
        <w:tab/>
      </w:r>
      <w:r>
        <w:rPr>
          <w:lang w:eastAsia="zh-CN"/>
        </w:rPr>
        <w:t>Conclusion of Solutions for Key Issue#1</w:t>
      </w:r>
      <w:r>
        <w:tab/>
      </w:r>
      <w:r>
        <w:fldChar w:fldCharType="begin"/>
      </w:r>
      <w:r>
        <w:instrText xml:space="preserve"> PAGEREF _Toc63104983 \h </w:instrText>
      </w:r>
      <w:r>
        <w:fldChar w:fldCharType="separate"/>
      </w:r>
      <w:r>
        <w:t>19</w:t>
      </w:r>
      <w:r>
        <w:fldChar w:fldCharType="end"/>
      </w:r>
    </w:p>
    <w:p w14:paraId="41FE431E" w14:textId="44DE22B2" w:rsidR="001652FA" w:rsidRPr="00B934E5" w:rsidRDefault="001652FA">
      <w:pPr>
        <w:pStyle w:val="20"/>
        <w:rPr>
          <w:rFonts w:ascii="Calibri" w:hAnsi="Calibri"/>
          <w:kern w:val="2"/>
          <w:sz w:val="21"/>
          <w:szCs w:val="22"/>
          <w:lang w:val="en-US" w:eastAsia="ja-JP"/>
        </w:rPr>
      </w:pPr>
      <w:r>
        <w:rPr>
          <w:lang w:eastAsia="zh-CN"/>
        </w:rPr>
        <w:t>8.2</w:t>
      </w:r>
      <w:r w:rsidRPr="00B934E5">
        <w:rPr>
          <w:rFonts w:ascii="Calibri" w:hAnsi="Calibri"/>
          <w:kern w:val="2"/>
          <w:sz w:val="21"/>
          <w:szCs w:val="22"/>
          <w:lang w:val="en-US" w:eastAsia="ja-JP"/>
        </w:rPr>
        <w:tab/>
      </w:r>
      <w:r>
        <w:rPr>
          <w:lang w:eastAsia="zh-CN"/>
        </w:rPr>
        <w:t>Conclusion of Solutions for Key Issue#2</w:t>
      </w:r>
      <w:r>
        <w:tab/>
      </w:r>
      <w:r>
        <w:fldChar w:fldCharType="begin"/>
      </w:r>
      <w:r>
        <w:instrText xml:space="preserve"> PAGEREF _Toc63104984 \h </w:instrText>
      </w:r>
      <w:r>
        <w:fldChar w:fldCharType="separate"/>
      </w:r>
      <w:r>
        <w:t>19</w:t>
      </w:r>
      <w:r>
        <w:fldChar w:fldCharType="end"/>
      </w:r>
    </w:p>
    <w:p w14:paraId="5261A1CD" w14:textId="3B72FDA7" w:rsidR="001652FA" w:rsidRPr="00B934E5" w:rsidRDefault="001652FA">
      <w:pPr>
        <w:pStyle w:val="80"/>
        <w:rPr>
          <w:rFonts w:ascii="Calibri" w:hAnsi="Calibri"/>
          <w:b w:val="0"/>
          <w:kern w:val="2"/>
          <w:sz w:val="21"/>
          <w:szCs w:val="22"/>
          <w:lang w:val="en-US" w:eastAsia="ja-JP"/>
        </w:rPr>
      </w:pPr>
      <w:r>
        <w:t>Annex &lt;X&gt; (informative): Change history</w:t>
      </w:r>
      <w:r>
        <w:tab/>
      </w:r>
      <w:r>
        <w:fldChar w:fldCharType="begin"/>
      </w:r>
      <w:r>
        <w:instrText xml:space="preserve"> PAGEREF _Toc63104985 \h </w:instrText>
      </w:r>
      <w:r>
        <w:fldChar w:fldCharType="separate"/>
      </w:r>
      <w:r>
        <w:t>21</w:t>
      </w:r>
      <w:r>
        <w:fldChar w:fldCharType="end"/>
      </w:r>
    </w:p>
    <w:p w14:paraId="7FBF8AD5" w14:textId="7F8EFA69"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9" w:name="foreword"/>
      <w:bookmarkStart w:id="20" w:name="_Toc63104917"/>
      <w:bookmarkEnd w:id="19"/>
      <w:r w:rsidRPr="004D3578">
        <w:t>Foreword</w:t>
      </w:r>
      <w:bookmarkEnd w:id="20"/>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21" w:name="spectype3"/>
      <w:r w:rsidR="00602AEA" w:rsidRPr="00CE6371">
        <w:t>Report</w:t>
      </w:r>
      <w:bookmarkEnd w:id="21"/>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09938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5F93CDA7"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0C64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1C3F520"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659FAA5C"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7FEDBE77"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FF078B6" w14:textId="77777777" w:rsidR="00774DA4" w:rsidRPr="004D3578" w:rsidRDefault="00647114" w:rsidP="00A27486">
      <w:r>
        <w:t>The constructions "</w:t>
      </w:r>
      <w:proofErr w:type="gramStart"/>
      <w:r>
        <w:t>is</w:t>
      </w:r>
      <w:proofErr w:type="gramEnd"/>
      <w:r>
        <w:t>" and "is not" do not indicate requirements.</w:t>
      </w:r>
    </w:p>
    <w:p w14:paraId="2753C572" w14:textId="77777777" w:rsidR="00080512" w:rsidRPr="004D3578" w:rsidRDefault="00080512">
      <w:pPr>
        <w:pStyle w:val="1"/>
      </w:pPr>
      <w:bookmarkStart w:id="22" w:name="introduction"/>
      <w:bookmarkStart w:id="23" w:name="_Toc63104918"/>
      <w:bookmarkEnd w:id="22"/>
      <w:r w:rsidRPr="004D3578">
        <w:t>Introduction</w:t>
      </w:r>
      <w:bookmarkEnd w:id="23"/>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4" w:name="scope"/>
      <w:bookmarkStart w:id="25" w:name="_Toc63104919"/>
      <w:bookmarkEnd w:id="24"/>
      <w:r w:rsidRPr="004D3578">
        <w:lastRenderedPageBreak/>
        <w:t>1</w:t>
      </w:r>
      <w:r w:rsidRPr="004D3578">
        <w:tab/>
        <w:t>Scope</w:t>
      </w:r>
      <w:bookmarkEnd w:id="25"/>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52C13B79" w:rsidR="00186866" w:rsidRDefault="00186866" w:rsidP="00186866">
      <w:pPr>
        <w:pStyle w:val="B1"/>
        <w:rPr>
          <w:lang w:eastAsia="ja-JP"/>
        </w:rPr>
      </w:pPr>
      <w:r>
        <w:rPr>
          <w:lang w:eastAsia="ja-JP"/>
        </w:rPr>
        <w:t>-</w:t>
      </w:r>
      <w:r>
        <w:rPr>
          <w:lang w:eastAsia="ja-JP"/>
        </w:rPr>
        <w:tab/>
        <w:t xml:space="preserve">Clarify the necessity on defining procedures for 5GC to allow NFs, </w:t>
      </w:r>
      <w:proofErr w:type="gramStart"/>
      <w:r>
        <w:rPr>
          <w:lang w:eastAsia="ja-JP"/>
        </w:rPr>
        <w:t>e.g.</w:t>
      </w:r>
      <w:proofErr w:type="gramEnd"/>
      <w:r>
        <w:rPr>
          <w:lang w:eastAsia="ja-JP"/>
        </w:rPr>
        <w:t xml:space="preserve"> AMF, SMF, SMSF</w:t>
      </w:r>
      <w:ins w:id="26" w:author="C4-211574" w:date="2021-03-08T14:44:00Z">
        <w:r w:rsidR="0018032A">
          <w:rPr>
            <w:lang w:eastAsia="ja-JP"/>
          </w:rPr>
          <w:t>, NEF, PCF</w:t>
        </w:r>
      </w:ins>
      <w:r>
        <w:rPr>
          <w:lang w:eastAsia="ja-JP"/>
        </w:rPr>
        <w:t xml:space="preserve">, to </w:t>
      </w:r>
      <w:ins w:id="27" w:author="C4-211574" w:date="2021-03-08T14:45:00Z">
        <w:r w:rsidR="0018032A">
          <w:rPr>
            <w:lang w:eastAsia="ja-JP"/>
          </w:rPr>
          <w:t xml:space="preserve">trigger correction and </w:t>
        </w:r>
      </w:ins>
      <w:r>
        <w:rPr>
          <w:lang w:eastAsia="ja-JP"/>
        </w:rPr>
        <w:t>synchroniz</w:t>
      </w:r>
      <w:ins w:id="28" w:author="C4-211574" w:date="2021-03-08T14:45:00Z">
        <w:r w:rsidR="0018032A">
          <w:rPr>
            <w:lang w:eastAsia="ja-JP"/>
          </w:rPr>
          <w:t>ation</w:t>
        </w:r>
      </w:ins>
      <w:del w:id="29" w:author="C4-211574" w:date="2021-03-08T14:45:00Z">
        <w:r w:rsidDel="0018032A">
          <w:rPr>
            <w:lang w:eastAsia="ja-JP"/>
          </w:rPr>
          <w:delText>e</w:delText>
        </w:r>
      </w:del>
      <w:r>
        <w:rPr>
          <w:lang w:eastAsia="ja-JP"/>
        </w:rPr>
        <w:t xml:space="preserve"> </w:t>
      </w:r>
      <w:ins w:id="30" w:author="C4-211574" w:date="2021-03-08T14:45:00Z">
        <w:r w:rsidR="0018032A">
          <w:rPr>
            <w:lang w:eastAsia="ja-JP"/>
          </w:rPr>
          <w:t>of</w:t>
        </w:r>
      </w:ins>
      <w:del w:id="31" w:author="C4-211574" w:date="2021-03-08T14:45:00Z">
        <w:r w:rsidDel="0018032A">
          <w:rPr>
            <w:lang w:eastAsia="ja-JP"/>
          </w:rPr>
          <w:delText>their</w:delText>
        </w:r>
      </w:del>
      <w:r>
        <w:rPr>
          <w:lang w:eastAsia="ja-JP"/>
        </w:rPr>
        <w:t xml:space="preserve"> </w:t>
      </w:r>
      <w:ins w:id="32" w:author="C4-211574" w:date="2021-03-08T14:45:00Z">
        <w:r w:rsidR="0018032A">
          <w:rPr>
            <w:lang w:eastAsia="ja-JP"/>
          </w:rPr>
          <w:t>temporary data</w:t>
        </w:r>
      </w:ins>
      <w:del w:id="33" w:author="C4-211574" w:date="2021-03-08T14:45:00Z">
        <w:r w:rsidDel="0018032A">
          <w:rPr>
            <w:lang w:eastAsia="ja-JP"/>
          </w:rPr>
          <w:delText>profile</w:delText>
        </w:r>
      </w:del>
      <w:r>
        <w:rPr>
          <w:lang w:eastAsia="ja-JP"/>
        </w:rPr>
        <w:t xml:space="preserve"> with</w:t>
      </w:r>
      <w:ins w:id="34" w:author="C4-211574" w:date="2021-03-08T14:46:00Z">
        <w:r w:rsidR="0018032A">
          <w:rPr>
            <w:lang w:eastAsia="ja-JP"/>
          </w:rPr>
          <w:t>in the</w:t>
        </w:r>
      </w:ins>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 xml:space="preserve">Whether similar issue needs to be addressed between other </w:t>
      </w:r>
      <w:proofErr w:type="gramStart"/>
      <w:r>
        <w:rPr>
          <w:lang w:eastAsia="ja-JP"/>
        </w:rPr>
        <w:t>NFs;</w:t>
      </w:r>
      <w:proofErr w:type="gramEnd"/>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1"/>
      </w:pPr>
      <w:bookmarkStart w:id="35" w:name="references"/>
      <w:bookmarkStart w:id="36" w:name="_Toc63104920"/>
      <w:bookmarkEnd w:id="35"/>
      <w:r w:rsidRPr="004D3578">
        <w:t>2</w:t>
      </w:r>
      <w:r w:rsidRPr="004D3578">
        <w:tab/>
        <w:t>References</w:t>
      </w:r>
      <w:bookmarkEnd w:id="36"/>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rPr>
          <w:ins w:id="37" w:author="C4-211231" w:date="2021-03-08T14:39:00Z"/>
        </w:rPr>
      </w:pPr>
      <w:ins w:id="38" w:author="C4-211231" w:date="2021-03-08T14:39:00Z">
        <w:r>
          <w:t>[2]</w:t>
        </w:r>
        <w:r>
          <w:tab/>
          <w:t>3GPP TR 23.527: "5G System; Restoration procedures".</w:t>
        </w:r>
      </w:ins>
    </w:p>
    <w:p w14:paraId="0662A784" w14:textId="64497BD6" w:rsidR="00653144" w:rsidRDefault="00653144" w:rsidP="00653144">
      <w:pPr>
        <w:pStyle w:val="EX"/>
        <w:rPr>
          <w:ins w:id="39" w:author="C4-211575" w:date="2021-03-08T14:50:00Z"/>
          <w:lang w:eastAsia="en-GB"/>
        </w:rPr>
      </w:pPr>
      <w:ins w:id="40" w:author="C4-211575" w:date="2021-03-08T14:50:00Z">
        <w:r>
          <w:t>[</w:t>
        </w:r>
        <w:r>
          <w:t>3</w:t>
        </w:r>
        <w:r>
          <w:t>]</w:t>
        </w:r>
        <w:r>
          <w:tab/>
          <w:t>3GPP TS 29.002: "Mobile Application Part (MAP) specification".</w:t>
        </w:r>
      </w:ins>
    </w:p>
    <w:p w14:paraId="11C1272E" w14:textId="44585140" w:rsidR="00653144" w:rsidRDefault="00653144" w:rsidP="00653144">
      <w:pPr>
        <w:pStyle w:val="EX"/>
        <w:rPr>
          <w:ins w:id="41" w:author="C4-211575" w:date="2021-03-08T14:50:00Z"/>
        </w:rPr>
      </w:pPr>
      <w:ins w:id="42" w:author="C4-211575" w:date="2021-03-08T14:50:00Z">
        <w:r>
          <w:t>[</w:t>
        </w:r>
      </w:ins>
      <w:ins w:id="43" w:author="C4-211575" w:date="2021-03-08T14:51:00Z">
        <w:r>
          <w:t>4</w:t>
        </w:r>
      </w:ins>
      <w:ins w:id="44" w:author="C4-211575" w:date="2021-03-08T14:50:00Z">
        <w:r>
          <w:t>]</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ins>
    </w:p>
    <w:p w14:paraId="0934F189" w14:textId="4CDF82F0" w:rsidR="00971CDC" w:rsidRDefault="00971CDC" w:rsidP="00971CDC">
      <w:pPr>
        <w:pStyle w:val="EX"/>
        <w:rPr>
          <w:ins w:id="45" w:author="C4-211232" w:date="2021-03-08T14:42:00Z"/>
        </w:rPr>
      </w:pPr>
      <w:ins w:id="46" w:author="C4-211232" w:date="2021-03-08T14:42:00Z">
        <w:r>
          <w:t>[</w:t>
        </w:r>
      </w:ins>
      <w:ins w:id="47" w:author="C4-211232" w:date="2021-03-08T14:51:00Z">
        <w:r w:rsidR="00CF2C64">
          <w:t>5</w:t>
        </w:r>
      </w:ins>
      <w:ins w:id="48" w:author="C4-211232" w:date="2021-03-08T14:42:00Z">
        <w:r>
          <w:t>]</w:t>
        </w:r>
        <w:r>
          <w:tab/>
          <w:t>3GPP TR 29.519: "5G System; Usage of the Unified Data Repository Service for Policy Data, Application Data and Structured Data for Exposure; Stage 3".</w:t>
        </w:r>
      </w:ins>
    </w:p>
    <w:p w14:paraId="76F53605" w14:textId="53FBF716" w:rsidR="00EC4A25" w:rsidRPr="004D3578" w:rsidDel="007232CA" w:rsidRDefault="00EC4A25" w:rsidP="00EC4A25">
      <w:pPr>
        <w:pStyle w:val="EX"/>
        <w:rPr>
          <w:del w:id="49" w:author="C4-211231" w:date="2021-03-08T14:39:00Z"/>
        </w:rPr>
      </w:pPr>
      <w:del w:id="50" w:author="C4-211231" w:date="2021-03-08T14:39:00Z">
        <w:r w:rsidRPr="004D3578" w:rsidDel="007232CA">
          <w:delText>…</w:delText>
        </w:r>
      </w:del>
    </w:p>
    <w:p w14:paraId="38265F98" w14:textId="6BE367B3" w:rsidR="00080512" w:rsidRPr="004D3578" w:rsidDel="007232CA" w:rsidRDefault="00080512" w:rsidP="00EC4A25">
      <w:pPr>
        <w:pStyle w:val="EX"/>
        <w:rPr>
          <w:del w:id="51" w:author="C4-211231" w:date="2021-03-08T14:39:00Z"/>
        </w:rPr>
      </w:pPr>
      <w:del w:id="52" w:author="C4-211231" w:date="2021-03-08T14:39:00Z">
        <w:r w:rsidRPr="004D3578" w:rsidDel="007232CA">
          <w:delText>[</w:delText>
        </w:r>
        <w:r w:rsidR="00EC4A25" w:rsidRPr="004D3578" w:rsidDel="007232CA">
          <w:delText>x</w:delText>
        </w:r>
        <w:r w:rsidRPr="004D3578" w:rsidDel="007232CA">
          <w:delText>]</w:delText>
        </w:r>
        <w:r w:rsidRPr="004D3578" w:rsidDel="007232CA">
          <w:tab/>
          <w:delText>&lt;doctype&gt; &lt;#&gt;[ ([up to and including]{yyyy[-mm]|V&lt;a[.b[.c]]&gt;}[onwards])]: "&lt;Title&gt;".</w:delText>
        </w:r>
      </w:del>
    </w:p>
    <w:p w14:paraId="332E14C6" w14:textId="5117AA64" w:rsidR="00080512" w:rsidRPr="004D3578" w:rsidDel="007232CA" w:rsidRDefault="00080512">
      <w:pPr>
        <w:pStyle w:val="Guidance"/>
        <w:rPr>
          <w:del w:id="53" w:author="C4-211231" w:date="2021-03-08T14:39:00Z"/>
        </w:rPr>
      </w:pPr>
      <w:del w:id="54" w:author="C4-211231" w:date="2021-03-08T14:39:00Z">
        <w:r w:rsidRPr="004D3578" w:rsidDel="007232CA">
          <w:delText>It is preferred that the reference to 21.905 be the first in the list.</w:delText>
        </w:r>
      </w:del>
    </w:p>
    <w:p w14:paraId="09DFBF82" w14:textId="77777777" w:rsidR="00080512" w:rsidRPr="004D3578" w:rsidRDefault="00080512">
      <w:pPr>
        <w:pStyle w:val="1"/>
      </w:pPr>
      <w:bookmarkStart w:id="55" w:name="definitions"/>
      <w:bookmarkStart w:id="56" w:name="_Toc63104921"/>
      <w:bookmarkEnd w:id="55"/>
      <w:r w:rsidRPr="004D3578">
        <w:t>3</w:t>
      </w:r>
      <w:r w:rsidRPr="004D3578">
        <w:tab/>
        <w:t>Definitions</w:t>
      </w:r>
      <w:r w:rsidR="00602AEA">
        <w:t xml:space="preserve"> of terms, symbols and abbreviations</w:t>
      </w:r>
      <w:bookmarkEnd w:id="5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2"/>
      </w:pPr>
      <w:bookmarkStart w:id="57" w:name="_Toc63104922"/>
      <w:r w:rsidRPr="004D3578">
        <w:t>3.1</w:t>
      </w:r>
      <w:r w:rsidRPr="004D3578">
        <w:tab/>
      </w:r>
      <w:r w:rsidR="002B6339">
        <w:t>Terms</w:t>
      </w:r>
      <w:bookmarkEnd w:id="5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58" w:name="_Toc63104923"/>
      <w:r w:rsidRPr="004D3578">
        <w:t>3.2</w:t>
      </w:r>
      <w:r w:rsidRPr="004D3578">
        <w:tab/>
        <w:t>Symbols</w:t>
      </w:r>
      <w:bookmarkEnd w:id="5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59" w:name="_Toc63104924"/>
      <w:r w:rsidRPr="004D3578">
        <w:t>3.3</w:t>
      </w:r>
      <w:r w:rsidRPr="004D3578">
        <w:tab/>
        <w:t>Abbreviations</w:t>
      </w:r>
      <w:bookmarkEnd w:id="5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60" w:name="clause4"/>
      <w:bookmarkStart w:id="61" w:name="_Toc39050164"/>
      <w:bookmarkStart w:id="62" w:name="_Toc63104925"/>
      <w:bookmarkEnd w:id="60"/>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61"/>
      <w:r w:rsidR="00DE2047">
        <w:rPr>
          <w:lang w:eastAsia="zh-CN"/>
        </w:rPr>
        <w:t xml:space="preserve"> and Assumptions</w:t>
      </w:r>
      <w:bookmarkEnd w:id="62"/>
    </w:p>
    <w:p w14:paraId="7E757CA3" w14:textId="08176D9C" w:rsidR="00DE2047" w:rsidRDefault="00DE2047" w:rsidP="00DE2047">
      <w:pPr>
        <w:pStyle w:val="2"/>
        <w:rPr>
          <w:lang w:eastAsia="zh-CN"/>
        </w:rPr>
      </w:pPr>
      <w:bookmarkStart w:id="63" w:name="_Toc63104926"/>
      <w:r>
        <w:rPr>
          <w:lang w:eastAsia="zh-CN"/>
        </w:rPr>
        <w:t>4</w:t>
      </w:r>
      <w:r w:rsidRPr="004D3578">
        <w:t>.</w:t>
      </w:r>
      <w:r>
        <w:t>1</w:t>
      </w:r>
      <w:r w:rsidRPr="004D3578">
        <w:tab/>
      </w:r>
      <w:r>
        <w:t>Architectural Requirements</w:t>
      </w:r>
      <w:bookmarkEnd w:id="63"/>
    </w:p>
    <w:p w14:paraId="21D2C8DF" w14:textId="7EB98B66" w:rsidR="001B19C9" w:rsidRDefault="0012179C" w:rsidP="00186866">
      <w:pPr>
        <w:rPr>
          <w:ins w:id="64" w:author="C4-211168" w:date="2021-03-08T14:27:00Z"/>
        </w:rPr>
      </w:pPr>
      <w:ins w:id="65" w:author="C4-211168" w:date="2021-03-08T14:25:00Z">
        <w:r>
          <w:t>Temporary d</w:t>
        </w:r>
      </w:ins>
      <w:del w:id="66" w:author="C4-211168" w:date="2021-03-08T14:25:00Z">
        <w:r w:rsidR="00186866" w:rsidDel="0012179C">
          <w:delText>D</w:delText>
        </w:r>
      </w:del>
      <w:r w:rsidR="00186866">
        <w:t xml:space="preserve">ata stored in UDR </w:t>
      </w:r>
      <w:ins w:id="67" w:author="C4-211168" w:date="2021-03-08T14:26:00Z">
        <w:r w:rsidR="008538E3">
          <w:t>(</w:t>
        </w:r>
        <w:proofErr w:type="gramStart"/>
        <w:r w:rsidR="008538E3">
          <w:t>i.e.</w:t>
        </w:r>
        <w:proofErr w:type="gramEnd"/>
        <w:r w:rsidR="008538E3">
          <w:t xml:space="preserve"> data that are not subject to provisioning at the UDR) are</w:t>
        </w:r>
      </w:ins>
      <w:del w:id="68" w:author="C4-211168" w:date="2021-03-08T14:26:00Z">
        <w:r w:rsidR="00186866" w:rsidDel="008538E3">
          <w:delText>is</w:delText>
        </w:r>
      </w:del>
      <w:r w:rsidR="00186866">
        <w:t xml:space="preserve"> automatically updated in normal operation; the main information is</w:t>
      </w:r>
      <w:ins w:id="69" w:author="H ISHIKAWA (NTT DOCOMO)" w:date="2021-03-08T14:58:00Z">
        <w:r w:rsidR="00BD2095">
          <w:t>:</w:t>
        </w:r>
      </w:ins>
      <w:r w:rsidR="00186866">
        <w:t xml:space="preserve"> </w:t>
      </w:r>
    </w:p>
    <w:p w14:paraId="1CDDC85E" w14:textId="77777777" w:rsidR="004A39B5" w:rsidRDefault="003B0CFF" w:rsidP="003B0CFF">
      <w:pPr>
        <w:pStyle w:val="B1"/>
        <w:rPr>
          <w:ins w:id="70" w:author="C4-211168" w:date="2021-03-08T14:28:00Z"/>
        </w:rPr>
      </w:pPr>
      <w:ins w:id="71" w:author="C4-211168" w:date="2021-03-08T14:27:00Z">
        <w:r>
          <w:t>-</w:t>
        </w:r>
      </w:ins>
      <w:ins w:id="72" w:author="C4-211168" w:date="2021-03-08T14:28:00Z">
        <w:r>
          <w:tab/>
        </w:r>
      </w:ins>
      <w:r w:rsidR="00186866">
        <w:t xml:space="preserve">the </w:t>
      </w:r>
      <w:ins w:id="73" w:author="C4-211168" w:date="2021-03-08T14:28:00Z">
        <w:r w:rsidR="004A39B5">
          <w:t>identities of NFs (AMF, SMF, SMSF) that are registered at the UDM and related data,</w:t>
        </w:r>
      </w:ins>
    </w:p>
    <w:p w14:paraId="4878CBE5" w14:textId="77777777" w:rsidR="00D728C9" w:rsidRDefault="004A39B5" w:rsidP="00D728C9">
      <w:pPr>
        <w:pStyle w:val="B1"/>
        <w:rPr>
          <w:ins w:id="74" w:author="C4-211168" w:date="2021-03-08T14:28:00Z"/>
        </w:rPr>
      </w:pPr>
      <w:ins w:id="75" w:author="C4-211168" w:date="2021-03-08T14:28:00Z">
        <w:r>
          <w:t>-</w:t>
        </w:r>
        <w:r>
          <w:tab/>
        </w:r>
      </w:ins>
      <w:del w:id="76" w:author="C4-211168" w:date="2021-03-08T14:28:00Z">
        <w:r w:rsidR="00186866" w:rsidDel="004A39B5">
          <w:delText xml:space="preserve">location of each UE. </w:delText>
        </w:r>
      </w:del>
      <w:proofErr w:type="spellStart"/>
      <w:r w:rsidR="00186866">
        <w:t>Callback</w:t>
      </w:r>
      <w:proofErr w:type="spellEnd"/>
      <w:r w:rsidR="00186866">
        <w:t xml:space="preserve"> information </w:t>
      </w:r>
      <w:ins w:id="77" w:author="C4-211168" w:date="2021-03-08T14:28:00Z">
        <w:r w:rsidR="00D728C9">
          <w:t>and related data needed by the UDM to send appropriate notifications,</w:t>
        </w:r>
      </w:ins>
    </w:p>
    <w:p w14:paraId="5D32EDED" w14:textId="619070E5" w:rsidR="00D728C9" w:rsidRDefault="00D728C9" w:rsidP="00D728C9">
      <w:pPr>
        <w:pStyle w:val="B1"/>
        <w:rPr>
          <w:ins w:id="78" w:author="C4-211168" w:date="2021-03-08T14:28:00Z"/>
        </w:rPr>
      </w:pPr>
      <w:ins w:id="79" w:author="C4-211168" w:date="2021-03-08T14:28:00Z">
        <w:r>
          <w:t>-</w:t>
        </w:r>
      </w:ins>
      <w:ins w:id="80" w:author="C4-211168" w:date="2021-03-08T14:29:00Z">
        <w:r>
          <w:tab/>
        </w:r>
      </w:ins>
      <w:ins w:id="81" w:author="C4-211168" w:date="2021-03-08T14:28:00Z">
        <w:r>
          <w:t>data related to external provisioning,</w:t>
        </w:r>
      </w:ins>
    </w:p>
    <w:p w14:paraId="2F8136D4" w14:textId="30CBFC1A" w:rsidR="006D4E9E" w:rsidRDefault="00D728C9" w:rsidP="003B0CFF">
      <w:pPr>
        <w:pStyle w:val="B1"/>
        <w:rPr>
          <w:ins w:id="82" w:author="C4-211168" w:date="2021-03-08T14:27:00Z"/>
        </w:rPr>
        <w:pPrChange w:id="83" w:author="C4-211168" w:date="2021-03-08T14:27:00Z">
          <w:pPr/>
        </w:pPrChange>
      </w:pPr>
      <w:ins w:id="84" w:author="C4-211168" w:date="2021-03-08T14:29:00Z">
        <w:r>
          <w:t>-</w:t>
        </w:r>
        <w:r>
          <w:tab/>
        </w:r>
        <w:r w:rsidR="00926E3B">
          <w:t>other temporary data (</w:t>
        </w:r>
        <w:proofErr w:type="gramStart"/>
        <w:r w:rsidR="00926E3B">
          <w:t>e.g.</w:t>
        </w:r>
      </w:ins>
      <w:proofErr w:type="gramEnd"/>
      <w:del w:id="85" w:author="C4-211168" w:date="2021-03-08T14:29:00Z">
        <w:r w:rsidR="00186866" w:rsidDel="00926E3B">
          <w:delText>to update the subscription data and the</w:delText>
        </w:r>
      </w:del>
      <w:r w:rsidR="00186866">
        <w:t xml:space="preserve"> policy data</w:t>
      </w:r>
      <w:ins w:id="86" w:author="C4-211168" w:date="2021-03-08T14:29:00Z">
        <w:r w:rsidR="000A0329">
          <w:t>) are ffs.</w:t>
        </w:r>
        <w:del w:id="87" w:author="Ulrich Wiehe" w:date="2021-02-05T13:38:00Z">
          <w:r w:rsidR="000A0329">
            <w:delText xml:space="preserve"> </w:delText>
          </w:r>
        </w:del>
      </w:ins>
      <w:del w:id="88" w:author="C4-211168" w:date="2021-03-08T14:29:00Z">
        <w:r w:rsidR="00186866" w:rsidDel="000A0329">
          <w:delText xml:space="preserve"> might come next. </w:delText>
        </w:r>
      </w:del>
    </w:p>
    <w:p w14:paraId="3F8F8001" w14:textId="44A95726" w:rsidR="00186866" w:rsidRDefault="00186866" w:rsidP="00186866">
      <w:r>
        <w:t xml:space="preserve">The loss or corruption of these information seriously degrades the service offered to subscribers. </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 xml:space="preserve">The impact to user experience due to corruption of profiles stored at UDR shall be </w:t>
      </w:r>
      <w:proofErr w:type="gramStart"/>
      <w:r>
        <w:t>avoided;</w:t>
      </w:r>
      <w:proofErr w:type="gramEnd"/>
    </w:p>
    <w:p w14:paraId="3719D781" w14:textId="77777777" w:rsidR="00186866" w:rsidRDefault="00186866" w:rsidP="005B7127">
      <w:pPr>
        <w:pStyle w:val="B1"/>
      </w:pPr>
      <w:r>
        <w:t>-</w:t>
      </w:r>
      <w:r>
        <w:tab/>
        <w:t xml:space="preserve">Burst </w:t>
      </w:r>
      <w:proofErr w:type="spellStart"/>
      <w:r>
        <w:t>signaling</w:t>
      </w:r>
      <w:proofErr w:type="spellEnd"/>
      <w:r>
        <w:t xml:space="preserve"> due to restoration of profiles shall be minimal.</w:t>
      </w:r>
    </w:p>
    <w:p w14:paraId="756D407C" w14:textId="77777777" w:rsidR="00186866" w:rsidRDefault="00186866" w:rsidP="005B7127">
      <w:pPr>
        <w:pStyle w:val="B1"/>
      </w:pPr>
      <w:r>
        <w:t>-</w:t>
      </w:r>
      <w:r>
        <w:tab/>
        <w:t xml:space="preserve">All communication between UDR and serving NFs, </w:t>
      </w:r>
      <w:proofErr w:type="gramStart"/>
      <w:r>
        <w:t>e.g.</w:t>
      </w:r>
      <w:proofErr w:type="gramEnd"/>
      <w:r>
        <w:t xml:space="preserve"> AMF, SMF and SMSF, 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2"/>
        <w:rPr>
          <w:lang w:eastAsia="zh-CN"/>
        </w:rPr>
      </w:pPr>
      <w:bookmarkStart w:id="89" w:name="_Toc63104927"/>
      <w:r>
        <w:rPr>
          <w:lang w:eastAsia="zh-CN"/>
        </w:rPr>
        <w:t>4</w:t>
      </w:r>
      <w:r w:rsidRPr="004D3578">
        <w:t>.</w:t>
      </w:r>
      <w:r>
        <w:t>2</w:t>
      </w:r>
      <w:r w:rsidRPr="004D3578">
        <w:tab/>
      </w:r>
      <w:r>
        <w:t>Architectural Assumptions</w:t>
      </w:r>
      <w:bookmarkEnd w:id="89"/>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lastRenderedPageBreak/>
        <w:t>The following table shows where the impact is foreseen.</w:t>
      </w:r>
    </w:p>
    <w:p w14:paraId="3F0D4D41" w14:textId="77777777" w:rsidR="00083DEB" w:rsidRDefault="00083DEB" w:rsidP="00083DEB">
      <w:pPr>
        <w:pStyle w:val="TH"/>
      </w:pPr>
      <w:r>
        <w:t xml:space="preserve">Table 4.2-1: Impacts </w:t>
      </w:r>
      <w:r>
        <w:rPr>
          <w:lang w:eastAsia="ja-JP"/>
        </w:rPr>
        <w:t xml:space="preserve">related </w:t>
      </w:r>
      <w:r>
        <w:t xml:space="preserve">to each NF when profiles at UDR are </w:t>
      </w:r>
      <w:proofErr w:type="gramStart"/>
      <w:r>
        <w:t>corrupted</w:t>
      </w:r>
      <w:proofErr w:type="gramEnd"/>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083DEB">
        <w:tc>
          <w:tcPr>
            <w:tcW w:w="992"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ＭＳ 明朝" w:hAnsi="Arial" w:cs="Arial"/>
                <w:b/>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 xml:space="preserve">NF's registration information </w:t>
            </w:r>
          </w:p>
        </w:tc>
        <w:tc>
          <w:tcPr>
            <w:tcW w:w="2835"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ＭＳ 明朝" w:hAnsi="Arial" w:cs="Arial"/>
                <w:b/>
                <w:sz w:val="18"/>
                <w:szCs w:val="18"/>
                <w:lang w:eastAsia="ja-JP"/>
              </w:rPr>
            </w:pPr>
            <w:r>
              <w:rPr>
                <w:rFonts w:ascii="Arial" w:eastAsia="ＭＳ 明朝" w:hAnsi="Arial" w:cs="Arial"/>
                <w:b/>
                <w:sz w:val="18"/>
                <w:szCs w:val="18"/>
                <w:lang w:eastAsia="ja-JP"/>
              </w:rPr>
              <w:t>Subscription to notifications of subscriber data change</w:t>
            </w:r>
          </w:p>
        </w:tc>
        <w:tc>
          <w:tcPr>
            <w:tcW w:w="2835"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ＭＳ 明朝" w:hAnsi="Arial" w:cs="Arial"/>
                <w:b/>
                <w:sz w:val="18"/>
                <w:szCs w:val="18"/>
              </w:rPr>
            </w:pPr>
            <w:r>
              <w:rPr>
                <w:rFonts w:ascii="Arial" w:eastAsia="ＭＳ 明朝" w:hAnsi="Arial" w:cs="Arial"/>
                <w:b/>
                <w:sz w:val="18"/>
                <w:szCs w:val="18"/>
              </w:rPr>
              <w:t>Subscription to notifications of policy update</w:t>
            </w:r>
          </w:p>
        </w:tc>
      </w:tr>
      <w:tr w:rsidR="00083DEB" w14:paraId="4620B444"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ＭＳ 明朝" w:hAnsi="Arial" w:cs="Arial"/>
                <w:sz w:val="18"/>
                <w:szCs w:val="18"/>
              </w:rPr>
            </w:pPr>
            <w:r>
              <w:rPr>
                <w:rFonts w:ascii="Arial" w:eastAsia="ＭＳ 明朝" w:hAnsi="Arial" w:cs="Arial"/>
                <w:sz w:val="18"/>
                <w:szCs w:val="18"/>
              </w:rPr>
              <w:t>AMF</w:t>
            </w:r>
          </w:p>
        </w:tc>
        <w:tc>
          <w:tcPr>
            <w:tcW w:w="2835"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MT voice call may take place, when T-ADS is used.</w:t>
            </w:r>
          </w:p>
          <w:p w14:paraId="4A458293"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5GC-MT-LR may take place</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ＭＳ 明朝" w:hAnsi="Arial" w:cs="Arial"/>
                <w:sz w:val="18"/>
                <w:szCs w:val="18"/>
              </w:rPr>
            </w:pPr>
            <w:r>
              <w:rPr>
                <w:rFonts w:ascii="Arial" w:eastAsia="ＭＳ 明朝" w:hAnsi="Arial" w:cs="Arial"/>
                <w:sz w:val="18"/>
                <w:szCs w:val="18"/>
                <w:lang w:eastAsia="ja-JP"/>
              </w:rPr>
              <w:t xml:space="preserve">UDM subscriber data changed by </w:t>
            </w:r>
            <w:proofErr w:type="gramStart"/>
            <w:r>
              <w:rPr>
                <w:rFonts w:ascii="Arial" w:eastAsia="ＭＳ 明朝" w:hAnsi="Arial" w:cs="Arial"/>
                <w:sz w:val="18"/>
                <w:szCs w:val="18"/>
                <w:lang w:eastAsia="ja-JP"/>
              </w:rPr>
              <w:t>e.g.</w:t>
            </w:r>
            <w:proofErr w:type="gramEnd"/>
            <w:r>
              <w:rPr>
                <w:rFonts w:ascii="Arial" w:eastAsia="ＭＳ 明朝" w:hAnsi="Arial" w:cs="Arial"/>
                <w:sz w:val="18"/>
                <w:szCs w:val="18"/>
                <w:lang w:eastAsia="ja-JP"/>
              </w:rPr>
              <w:t xml:space="preserve"> operator cannot be reflected in AMF, SMF, and SMSF, respectively, and for actual service condition.</w:t>
            </w:r>
          </w:p>
        </w:tc>
        <w:tc>
          <w:tcPr>
            <w:tcW w:w="2835"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ＭＳ 明朝" w:hAnsi="Arial" w:cs="Arial"/>
                <w:sz w:val="18"/>
                <w:szCs w:val="18"/>
              </w:rPr>
            </w:pPr>
            <w:r>
              <w:rPr>
                <w:rFonts w:ascii="Arial" w:eastAsia="ＭＳ 明朝" w:hAnsi="Arial" w:cs="Arial"/>
                <w:sz w:val="18"/>
                <w:szCs w:val="18"/>
              </w:rPr>
              <w:t xml:space="preserve">PCF policy updated by </w:t>
            </w:r>
            <w:proofErr w:type="gramStart"/>
            <w:r>
              <w:rPr>
                <w:rFonts w:ascii="Arial" w:eastAsia="ＭＳ 明朝" w:hAnsi="Arial" w:cs="Arial"/>
                <w:sz w:val="18"/>
                <w:szCs w:val="18"/>
              </w:rPr>
              <w:t>e.g.</w:t>
            </w:r>
            <w:proofErr w:type="gramEnd"/>
            <w:r>
              <w:rPr>
                <w:rFonts w:ascii="Arial" w:eastAsia="ＭＳ 明朝" w:hAnsi="Arial" w:cs="Arial"/>
                <w:sz w:val="18"/>
                <w:szCs w:val="18"/>
              </w:rPr>
              <w:t xml:space="preserve"> operator or via NEF cannot be reflected in AMF and SMF, respectively, and for actual service condition.</w:t>
            </w:r>
          </w:p>
        </w:tc>
      </w:tr>
      <w:tr w:rsidR="00083DEB" w14:paraId="601087D7"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ＭＳ 明朝" w:hAnsi="Arial" w:cs="Arial"/>
                <w:sz w:val="18"/>
                <w:szCs w:val="18"/>
              </w:rPr>
            </w:pPr>
            <w:r>
              <w:rPr>
                <w:rFonts w:ascii="Arial" w:eastAsia="ＭＳ 明朝" w:hAnsi="Arial" w:cs="Arial"/>
                <w:sz w:val="18"/>
                <w:szCs w:val="18"/>
              </w:rPr>
              <w:t>SMF</w:t>
            </w:r>
          </w:p>
        </w:tc>
        <w:tc>
          <w:tcPr>
            <w:tcW w:w="2835"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ＭＳ 明朝" w:hAnsi="Arial" w:cs="Arial"/>
                <w:sz w:val="18"/>
                <w:szCs w:val="18"/>
                <w:lang w:eastAsia="ja-JP"/>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ＭＳ 明朝" w:hAnsi="Arial" w:cs="Arial"/>
                <w:sz w:val="18"/>
                <w:szCs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ＭＳ 明朝" w:hAnsi="Arial" w:cs="Arial"/>
                <w:sz w:val="18"/>
                <w:szCs w:val="18"/>
              </w:rPr>
            </w:pPr>
          </w:p>
        </w:tc>
      </w:tr>
      <w:tr w:rsidR="00083DEB" w14:paraId="111E0D6A" w14:textId="77777777" w:rsidTr="00083DEB">
        <w:tc>
          <w:tcPr>
            <w:tcW w:w="992"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ＭＳ 明朝" w:hAnsi="Arial" w:cs="Arial"/>
                <w:sz w:val="18"/>
                <w:szCs w:val="18"/>
              </w:rPr>
            </w:pPr>
            <w:r>
              <w:rPr>
                <w:rFonts w:ascii="Arial" w:eastAsia="ＭＳ 明朝" w:hAnsi="Arial" w:cs="Arial"/>
                <w:sz w:val="18"/>
                <w:szCs w:val="18"/>
              </w:rPr>
              <w:t>SMSF</w:t>
            </w:r>
          </w:p>
        </w:tc>
        <w:tc>
          <w:tcPr>
            <w:tcW w:w="2835"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Failure of SMS MT may take place</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ＭＳ 明朝"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ＭＳ 明朝" w:hAnsi="Arial" w:cs="Arial"/>
                <w:sz w:val="18"/>
                <w:szCs w:val="18"/>
                <w:lang w:eastAsia="ja-JP"/>
              </w:rPr>
            </w:pPr>
            <w:r>
              <w:rPr>
                <w:rFonts w:ascii="Arial" w:eastAsia="ＭＳ 明朝" w:hAnsi="Arial" w:cs="Arial"/>
                <w:sz w:val="18"/>
                <w:szCs w:val="18"/>
                <w:lang w:eastAsia="ja-JP"/>
              </w:rPr>
              <w:t>N/A</w:t>
            </w:r>
          </w:p>
        </w:tc>
      </w:tr>
    </w:tbl>
    <w:p w14:paraId="48F54C36" w14:textId="77777777" w:rsidR="00083DEB" w:rsidRDefault="00083DEB" w:rsidP="00083DEB">
      <w:pPr>
        <w:rPr>
          <w:lang w:eastAsia="ja-JP"/>
        </w:rPr>
      </w:pPr>
    </w:p>
    <w:p w14:paraId="05799002" w14:textId="77777777" w:rsidR="00083DEB" w:rsidRDefault="00083DEB" w:rsidP="00083DEB">
      <w:pPr>
        <w:pStyle w:val="EditorsNote"/>
      </w:pPr>
      <w:r>
        <w:t>Editor's note:</w:t>
      </w:r>
      <w:r>
        <w:tab/>
        <w:t xml:space="preserve">The table above requires update, </w:t>
      </w:r>
      <w:proofErr w:type="gramStart"/>
      <w:r>
        <w:t>e.g.</w:t>
      </w:r>
      <w:proofErr w:type="gramEnd"/>
      <w:r>
        <w:t xml:space="preserve"> on SMF impact for NF's registration information.</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1"/>
        <w:rPr>
          <w:lang w:eastAsia="zh-CN"/>
        </w:rPr>
      </w:pPr>
      <w:bookmarkStart w:id="90" w:name="_Toc39050165"/>
      <w:bookmarkStart w:id="91" w:name="_Toc63104928"/>
      <w:r>
        <w:rPr>
          <w:rFonts w:hint="eastAsia"/>
          <w:lang w:eastAsia="zh-CN"/>
        </w:rPr>
        <w:t>5</w:t>
      </w:r>
      <w:r w:rsidRPr="004D3578">
        <w:tab/>
      </w:r>
      <w:r>
        <w:rPr>
          <w:rFonts w:hint="eastAsia"/>
          <w:lang w:eastAsia="zh-CN"/>
        </w:rPr>
        <w:t>Key Issues</w:t>
      </w:r>
      <w:bookmarkEnd w:id="90"/>
      <w:bookmarkEnd w:id="91"/>
    </w:p>
    <w:p w14:paraId="71AF1FD3" w14:textId="77777777" w:rsidR="002D684E" w:rsidRDefault="002D684E" w:rsidP="002D684E">
      <w:pPr>
        <w:pStyle w:val="2"/>
        <w:rPr>
          <w:lang w:eastAsia="ja-JP"/>
        </w:rPr>
      </w:pPr>
      <w:bookmarkStart w:id="92" w:name="_Toc63104929"/>
      <w:bookmarkStart w:id="93" w:name="_Toc61004043"/>
      <w:bookmarkStart w:id="94" w:name="_Toc39050168"/>
      <w:r>
        <w:rPr>
          <w:lang w:eastAsia="zh-CN"/>
        </w:rPr>
        <w:t>5</w:t>
      </w:r>
      <w:r>
        <w:t>.1</w:t>
      </w:r>
      <w:r>
        <w:rPr>
          <w:lang w:eastAsia="zh-CN"/>
        </w:rPr>
        <w:tab/>
        <w:t>Key Issue #1: Restoration of profile with AMF</w:t>
      </w:r>
      <w:r>
        <w:rPr>
          <w:lang w:eastAsia="ja-JP"/>
        </w:rPr>
        <w:t>, SMF, and SMSF</w:t>
      </w:r>
      <w:bookmarkEnd w:id="92"/>
    </w:p>
    <w:p w14:paraId="6664E6CC" w14:textId="77777777" w:rsidR="002D684E" w:rsidRDefault="002D684E" w:rsidP="002D684E">
      <w:pPr>
        <w:rPr>
          <w:lang w:eastAsia="ja-JP"/>
        </w:rPr>
      </w:pPr>
      <w:r>
        <w:rPr>
          <w:lang w:eastAsia="ja-JP"/>
        </w:rPr>
        <w:t>It is assumed that profiles stored in AMF, SMF, and SMSF can be deviated in case profiles stored in UDR is corrupted.</w:t>
      </w:r>
    </w:p>
    <w:p w14:paraId="47F717C5" w14:textId="77777777" w:rsidR="002D684E" w:rsidRDefault="002D684E" w:rsidP="002D684E">
      <w:pPr>
        <w:rPr>
          <w:lang w:eastAsia="ja-JP"/>
        </w:rPr>
      </w:pPr>
      <w:r>
        <w:rPr>
          <w:lang w:eastAsia="ja-JP"/>
        </w:rPr>
        <w:t>This key issue will study the following aspects:</w:t>
      </w:r>
    </w:p>
    <w:p w14:paraId="6D57BD7A" w14:textId="77777777" w:rsidR="002D684E" w:rsidRDefault="002D684E" w:rsidP="002D684E">
      <w:pPr>
        <w:pStyle w:val="B1"/>
        <w:numPr>
          <w:ilvl w:val="0"/>
          <w:numId w:val="6"/>
        </w:numPr>
        <w:overflowPunct w:val="0"/>
        <w:autoSpaceDE w:val="0"/>
        <w:autoSpaceDN w:val="0"/>
        <w:adjustRightInd w:val="0"/>
        <w:rPr>
          <w:rFonts w:eastAsia="Malgun Gothic"/>
          <w:color w:val="000000"/>
          <w:lang w:val="en-US" w:eastAsia="zh-CN"/>
        </w:rPr>
      </w:pPr>
      <w:r>
        <w:rPr>
          <w:rFonts w:eastAsia="Malgun Gothic"/>
          <w:color w:val="000000"/>
          <w:lang w:val="en-US" w:eastAsia="zh-CN"/>
        </w:rPr>
        <w:t xml:space="preserve">Consider scenarios (if any) where UDR data corruption takes place, and </w:t>
      </w:r>
      <w:r>
        <w:rPr>
          <w:color w:val="000000"/>
          <w:lang w:val="en-US" w:eastAsia="ja-JP"/>
        </w:rPr>
        <w:t xml:space="preserve">profiles in UDR and those in </w:t>
      </w:r>
      <w:r>
        <w:rPr>
          <w:rFonts w:eastAsia="Malgun Gothic"/>
          <w:color w:val="000000"/>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0A81A975"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Whether existing mechanisms (</w:t>
      </w:r>
      <w:proofErr w:type="gramStart"/>
      <w:r>
        <w:rPr>
          <w:lang w:eastAsia="ja-JP"/>
        </w:rPr>
        <w:t>e.g.</w:t>
      </w:r>
      <w:proofErr w:type="gramEnd"/>
      <w:r>
        <w:rPr>
          <w:lang w:eastAsia="ja-JP"/>
        </w:rPr>
        <w:t xml:space="preserve"> those specified in </w:t>
      </w:r>
      <w:ins w:id="95" w:author="C4-211231" w:date="2021-03-08T14:39:00Z">
        <w:r w:rsidR="007232CA">
          <w:rPr>
            <w:lang w:eastAsia="ja-JP"/>
          </w:rPr>
          <w:t>3GPP</w:t>
        </w:r>
        <w:r w:rsidR="007232CA">
          <w:rPr>
            <w:lang w:val="en-US" w:eastAsia="ja-JP"/>
          </w:rPr>
          <w:t> </w:t>
        </w:r>
      </w:ins>
      <w:r>
        <w:rPr>
          <w:lang w:eastAsia="ja-JP"/>
        </w:rPr>
        <w:t>TS 23.527</w:t>
      </w:r>
      <w:ins w:id="96" w:author="C4-211231" w:date="2021-03-08T14:39:00Z">
        <w:r w:rsidR="007232CA">
          <w:rPr>
            <w:lang w:val="en-US" w:eastAsia="ja-JP"/>
          </w:rPr>
          <w:t> [2]</w:t>
        </w:r>
      </w:ins>
      <w:r>
        <w:rPr>
          <w:lang w:eastAsia="ja-JP"/>
        </w:rPr>
        <w:t>) suffice or whether there are gaps to be addressed which could lead to improvements compared to existing solutions.</w:t>
      </w:r>
    </w:p>
    <w:p w14:paraId="0D78D7D2"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the synchronization is needed for the scenarios described above.</w:t>
      </w:r>
    </w:p>
    <w:p w14:paraId="6FFC3D9F"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Which NF and how that NF determines which data in an AMF</w:t>
      </w:r>
      <w:r>
        <w:rPr>
          <w:rFonts w:eastAsia="Malgun Gothic"/>
          <w:color w:val="000000"/>
          <w:lang w:val="en-US" w:eastAsia="zh-CN"/>
        </w:rPr>
        <w:t>, SMF, and SMSF</w:t>
      </w:r>
      <w:r>
        <w:rPr>
          <w:lang w:eastAsia="ja-JP"/>
        </w:rPr>
        <w:t xml:space="preserve"> needs to be synchronized for the scenarios described above.</w:t>
      </w:r>
    </w:p>
    <w:p w14:paraId="3AD4EEA7" w14:textId="77777777" w:rsidR="002D684E" w:rsidRDefault="002D684E" w:rsidP="002D684E">
      <w:pPr>
        <w:pStyle w:val="B1"/>
        <w:numPr>
          <w:ilvl w:val="0"/>
          <w:numId w:val="6"/>
        </w:numPr>
        <w:overflowPunct w:val="0"/>
        <w:autoSpaceDE w:val="0"/>
        <w:autoSpaceDN w:val="0"/>
        <w:adjustRightInd w:val="0"/>
        <w:ind w:left="568" w:hanging="284"/>
        <w:rPr>
          <w:lang w:eastAsia="ja-JP"/>
        </w:rPr>
      </w:pPr>
      <w:r>
        <w:rPr>
          <w:lang w:eastAsia="ja-JP"/>
        </w:rPr>
        <w:t>How the synchronization is achieved for those data in the AMF</w:t>
      </w:r>
      <w:r>
        <w:rPr>
          <w:rFonts w:eastAsia="Malgun Gothic"/>
          <w:color w:val="000000"/>
          <w:lang w:val="en-US" w:eastAsia="zh-CN"/>
        </w:rPr>
        <w:t>, SMF, and SMSF</w:t>
      </w:r>
      <w:r>
        <w:rPr>
          <w:lang w:eastAsia="ja-JP"/>
        </w:rPr>
        <w:t>, so that subscribers do not feel service degradation and signalling congestion in 5GS does not occur.</w:t>
      </w:r>
    </w:p>
    <w:p w14:paraId="0E9184B2" w14:textId="77777777" w:rsidR="002D684E" w:rsidRDefault="002D684E" w:rsidP="002D684E">
      <w:pPr>
        <w:pStyle w:val="2"/>
        <w:rPr>
          <w:lang w:eastAsia="zh-CN"/>
        </w:rPr>
      </w:pPr>
      <w:bookmarkStart w:id="97" w:name="_Toc63104930"/>
      <w:bookmarkEnd w:id="93"/>
      <w:r>
        <w:rPr>
          <w:lang w:eastAsia="zh-CN"/>
        </w:rPr>
        <w:t>5</w:t>
      </w:r>
      <w:r>
        <w:t>.2</w:t>
      </w:r>
      <w:r>
        <w:rPr>
          <w:lang w:eastAsia="zh-CN"/>
        </w:rPr>
        <w:tab/>
        <w:t>Key Issue #2: Restoration of profile with PCF</w:t>
      </w:r>
      <w:bookmarkEnd w:id="97"/>
    </w:p>
    <w:p w14:paraId="7F9C4DB1"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PCF.</w:t>
      </w:r>
    </w:p>
    <w:p w14:paraId="60E59E8A" w14:textId="77777777" w:rsidR="002D684E" w:rsidRDefault="002D684E" w:rsidP="002D684E">
      <w:pPr>
        <w:pStyle w:val="2"/>
        <w:rPr>
          <w:lang w:eastAsia="zh-CN"/>
        </w:rPr>
      </w:pPr>
      <w:bookmarkStart w:id="98" w:name="_Toc63104931"/>
      <w:r>
        <w:rPr>
          <w:lang w:eastAsia="zh-CN"/>
        </w:rPr>
        <w:t>5</w:t>
      </w:r>
      <w:r>
        <w:t>.3</w:t>
      </w:r>
      <w:r>
        <w:rPr>
          <w:lang w:eastAsia="zh-CN"/>
        </w:rPr>
        <w:tab/>
        <w:t>Key Issue #3: Restoration of profile with NEF</w:t>
      </w:r>
      <w:bookmarkEnd w:id="98"/>
    </w:p>
    <w:p w14:paraId="64000EDD" w14:textId="77777777" w:rsidR="002D684E" w:rsidRDefault="002D684E" w:rsidP="002D684E">
      <w:pPr>
        <w:pStyle w:val="EditorsNote"/>
        <w:rPr>
          <w:lang w:eastAsia="zh-CN"/>
        </w:rPr>
      </w:pPr>
      <w:r>
        <w:rPr>
          <w:lang w:eastAsia="zh-CN"/>
        </w:rPr>
        <w:t>Editor's Note:</w:t>
      </w:r>
      <w:r>
        <w:rPr>
          <w:lang w:eastAsia="zh-CN"/>
        </w:rPr>
        <w:tab/>
      </w:r>
      <w:r>
        <w:t>This section will include any key issue related to restoration of profile with NEF.</w:t>
      </w:r>
    </w:p>
    <w:p w14:paraId="58418809" w14:textId="340EB3DB" w:rsidR="00EC34C3" w:rsidRDefault="00EC34C3" w:rsidP="00EC34C3">
      <w:pPr>
        <w:pStyle w:val="2"/>
        <w:rPr>
          <w:ins w:id="99" w:author="C4-211169" w:date="2021-03-08T14:32:00Z"/>
          <w:lang w:eastAsia="ja-JP"/>
        </w:rPr>
      </w:pPr>
      <w:bookmarkStart w:id="100" w:name="_Toc63104932"/>
      <w:ins w:id="101" w:author="C4-211169" w:date="2021-03-08T14:32:00Z">
        <w:r>
          <w:rPr>
            <w:lang w:eastAsia="zh-CN"/>
          </w:rPr>
          <w:lastRenderedPageBreak/>
          <w:t>5</w:t>
        </w:r>
        <w:r>
          <w:t>.4</w:t>
        </w:r>
        <w:r>
          <w:rPr>
            <w:lang w:eastAsia="zh-CN"/>
          </w:rPr>
          <w:tab/>
          <w:t>Key Issue #4: Granularity of Data</w:t>
        </w:r>
      </w:ins>
    </w:p>
    <w:p w14:paraId="650CAAC4" w14:textId="77777777" w:rsidR="00EC34C3" w:rsidRDefault="00EC34C3" w:rsidP="00EC34C3">
      <w:pPr>
        <w:rPr>
          <w:ins w:id="102" w:author="C4-211169" w:date="2021-03-08T14:32:00Z"/>
          <w:lang w:eastAsia="ja-JP"/>
        </w:rPr>
      </w:pPr>
      <w:ins w:id="103" w:author="C4-211169" w:date="2021-03-08T14:32:00Z">
        <w:r>
          <w:rPr>
            <w:lang w:eastAsia="ja-JP"/>
          </w:rPr>
          <w:t>When the UDR detects potential loss or corruption of temporary data, it may determine that the detected loss/corruption is limited to one or more specific parts of its data (</w:t>
        </w:r>
        <w:proofErr w:type="gramStart"/>
        <w:r>
          <w:rPr>
            <w:lang w:eastAsia="ja-JP"/>
          </w:rPr>
          <w:t>e.g.</w:t>
        </w:r>
        <w:proofErr w:type="gramEnd"/>
        <w:r>
          <w:rPr>
            <w:lang w:eastAsia="ja-JP"/>
          </w:rPr>
          <w:t xml:space="preserve"> only SMSF registration data for an identified range of UEs are impacted). This key issue will study the following aspects:</w:t>
        </w:r>
      </w:ins>
    </w:p>
    <w:p w14:paraId="320017D1" w14:textId="7578DDDE" w:rsidR="00EC34C3" w:rsidRDefault="00EC34C3" w:rsidP="006A5158">
      <w:pPr>
        <w:pStyle w:val="B1"/>
        <w:rPr>
          <w:ins w:id="104" w:author="C4-211169" w:date="2021-03-08T14:32:00Z"/>
          <w:lang w:eastAsia="ja-JP"/>
        </w:rPr>
        <w:pPrChange w:id="105" w:author="C4-211169" w:date="2021-03-08T14:32:00Z">
          <w:pPr/>
        </w:pPrChange>
      </w:pPr>
      <w:ins w:id="106" w:author="C4-211169" w:date="2021-03-08T14:32:00Z">
        <w:r>
          <w:rPr>
            <w:lang w:eastAsia="ja-JP"/>
          </w:rPr>
          <w:t>-</w:t>
        </w:r>
        <w:r w:rsidR="006A5158">
          <w:rPr>
            <w:lang w:eastAsia="ja-JP"/>
          </w:rPr>
          <w:tab/>
        </w:r>
        <w:r>
          <w:rPr>
            <w:lang w:eastAsia="ja-JP"/>
          </w:rPr>
          <w:t>How can impacted parts of the UDR's temporary data be identified.</w:t>
        </w:r>
      </w:ins>
    </w:p>
    <w:p w14:paraId="489E7502" w14:textId="5045603A" w:rsidR="00EC34C3" w:rsidRDefault="00EC34C3" w:rsidP="006A5158">
      <w:pPr>
        <w:pStyle w:val="B1"/>
        <w:rPr>
          <w:ins w:id="107" w:author="C4-211169" w:date="2021-03-08T14:32:00Z"/>
          <w:lang w:eastAsia="ja-JP"/>
        </w:rPr>
        <w:pPrChange w:id="108" w:author="C4-211169" w:date="2021-03-08T14:32:00Z">
          <w:pPr/>
        </w:pPrChange>
      </w:pPr>
      <w:ins w:id="109" w:author="C4-211169" w:date="2021-03-08T14:32:00Z">
        <w:r>
          <w:rPr>
            <w:lang w:eastAsia="ja-JP"/>
          </w:rPr>
          <w:t>-</w:t>
        </w:r>
        <w:r w:rsidR="006A5158">
          <w:rPr>
            <w:lang w:eastAsia="ja-JP"/>
          </w:rPr>
          <w:tab/>
        </w:r>
        <w:r>
          <w:rPr>
            <w:lang w:eastAsia="ja-JP"/>
          </w:rPr>
          <w:t>How can restoration procedures be limited to the identified parts (so that non-corrupted parts are not unnecessarily restored).</w:t>
        </w:r>
      </w:ins>
    </w:p>
    <w:p w14:paraId="60BDAE1C" w14:textId="77777777" w:rsidR="00A46F57" w:rsidRDefault="00A46F57" w:rsidP="00A46F57">
      <w:pPr>
        <w:pStyle w:val="1"/>
        <w:rPr>
          <w:lang w:eastAsia="zh-CN"/>
        </w:rPr>
      </w:pPr>
      <w:r>
        <w:rPr>
          <w:rFonts w:hint="eastAsia"/>
          <w:lang w:eastAsia="zh-CN"/>
        </w:rPr>
        <w:t>6</w:t>
      </w:r>
      <w:r>
        <w:rPr>
          <w:rFonts w:hint="eastAsia"/>
          <w:lang w:eastAsia="zh-CN"/>
        </w:rPr>
        <w:tab/>
        <w:t>Solutions</w:t>
      </w:r>
      <w:bookmarkEnd w:id="94"/>
      <w:bookmarkEnd w:id="100"/>
    </w:p>
    <w:p w14:paraId="70F6D04E" w14:textId="77777777" w:rsidR="00083DEB" w:rsidRDefault="00083DEB" w:rsidP="00083DEB">
      <w:pPr>
        <w:pStyle w:val="2"/>
      </w:pPr>
      <w:bookmarkStart w:id="110" w:name="_Toc63104933"/>
      <w:bookmarkStart w:id="111" w:name="_Toc61004046"/>
      <w:bookmarkStart w:id="112" w:name="_Toc61004041"/>
      <w:bookmarkStart w:id="113" w:name="_Toc39050171"/>
      <w:r>
        <w:t>6.1</w:t>
      </w:r>
      <w:r>
        <w:tab/>
        <w:t>Solution#1: Restoration for AMF</w:t>
      </w:r>
      <w:bookmarkEnd w:id="110"/>
    </w:p>
    <w:p w14:paraId="47A22E1B" w14:textId="77777777" w:rsidR="00083DEB" w:rsidRDefault="00083DEB" w:rsidP="00083DEB">
      <w:pPr>
        <w:pStyle w:val="3"/>
        <w:rPr>
          <w:lang w:eastAsia="zh-CN"/>
        </w:rPr>
      </w:pPr>
      <w:bookmarkStart w:id="114" w:name="_Toc63104934"/>
      <w:r>
        <w:rPr>
          <w:lang w:eastAsia="zh-CN"/>
        </w:rPr>
        <w:t>6.1.1</w:t>
      </w:r>
      <w:r>
        <w:rPr>
          <w:lang w:eastAsia="zh-CN"/>
        </w:rPr>
        <w:tab/>
        <w:t>Description</w:t>
      </w:r>
      <w:bookmarkEnd w:id="114"/>
    </w:p>
    <w:p w14:paraId="33CF9FB2" w14:textId="77777777" w:rsidR="00083DEB" w:rsidRDefault="00083DEB" w:rsidP="00083DEB">
      <w:r>
        <w:t>This solution addresses key issue#1 and allows a graceful restoration (</w:t>
      </w:r>
      <w:proofErr w:type="gramStart"/>
      <w:r>
        <w:t>i.e.</w:t>
      </w:r>
      <w:proofErr w:type="gramEnd"/>
      <w:r>
        <w:t xml:space="preserve"> </w:t>
      </w:r>
      <w:proofErr w:type="spellStart"/>
      <w:r>
        <w:t>signaling</w:t>
      </w:r>
      <w:proofErr w:type="spellEnd"/>
      <w:r>
        <w:t xml:space="preserve">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3"/>
        <w:rPr>
          <w:lang w:eastAsia="zh-CN"/>
        </w:rPr>
      </w:pPr>
      <w:bookmarkStart w:id="115" w:name="_Toc63104935"/>
      <w:r>
        <w:rPr>
          <w:lang w:eastAsia="zh-CN"/>
        </w:rPr>
        <w:t>6.1.2</w:t>
      </w:r>
      <w:r>
        <w:rPr>
          <w:lang w:eastAsia="zh-CN"/>
        </w:rPr>
        <w:tab/>
        <w:t>Procedures</w:t>
      </w:r>
      <w:bookmarkEnd w:id="115"/>
    </w:p>
    <w:p w14:paraId="321F994C" w14:textId="77777777" w:rsidR="00083DEB" w:rsidRDefault="00083DEB" w:rsidP="00083DEB">
      <w:pPr>
        <w:pStyle w:val="4"/>
        <w:rPr>
          <w:lang w:eastAsia="zh-CN"/>
        </w:rPr>
      </w:pPr>
      <w:bookmarkStart w:id="116" w:name="_Toc63104936"/>
      <w:r>
        <w:rPr>
          <w:lang w:eastAsia="zh-CN"/>
        </w:rPr>
        <w:t>6.1.2.1</w:t>
      </w:r>
      <w:r>
        <w:rPr>
          <w:lang w:eastAsia="zh-CN"/>
        </w:rPr>
        <w:tab/>
      </w:r>
      <w:r>
        <w:rPr>
          <w:lang w:eastAsia="zh-CN"/>
        </w:rPr>
        <w:tab/>
        <w:t>Restoration Indicator in AMF</w:t>
      </w:r>
      <w:bookmarkEnd w:id="116"/>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w:t>
      </w:r>
      <w:proofErr w:type="gramStart"/>
      <w:r>
        <w:t>), and</w:t>
      </w:r>
      <w:proofErr w:type="gramEnd"/>
      <w:r>
        <w:t xml:space="preserve">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083DEB">
      <w:pPr>
        <w:pStyle w:val="B1"/>
        <w:rPr>
          <w:lang w:eastAsia="zh-CN"/>
        </w:rPr>
      </w:pPr>
      <w:r>
        <w:rPr>
          <w:lang w:eastAsia="zh-CN"/>
        </w:rPr>
        <w:t>-</w:t>
      </w:r>
      <w:r>
        <w:rPr>
          <w:lang w:eastAsia="zh-CN"/>
        </w:rPr>
        <w:tab/>
        <w:t xml:space="preserve">The AMF receives a Registration request for </w:t>
      </w:r>
      <w:proofErr w:type="gramStart"/>
      <w:r>
        <w:rPr>
          <w:lang w:eastAsia="zh-CN"/>
        </w:rPr>
        <w:t>an</w:t>
      </w:r>
      <w:proofErr w:type="gramEnd"/>
      <w:r>
        <w:rPr>
          <w:lang w:eastAsia="zh-CN"/>
        </w:rPr>
        <w:t xml:space="preserve"> UE for which the AMF has no SUPI record;</w:t>
      </w:r>
    </w:p>
    <w:p w14:paraId="167FEB1C" w14:textId="77777777" w:rsidR="00083DEB" w:rsidRDefault="00083DEB" w:rsidP="00083DEB">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083DEB">
      <w:pPr>
        <w:pStyle w:val="B1"/>
        <w:rPr>
          <w:lang w:eastAsia="zh-CN"/>
        </w:rPr>
      </w:pPr>
      <w:r>
        <w:rPr>
          <w:lang w:eastAsia="zh-CN"/>
        </w:rPr>
        <w:t>-</w:t>
      </w:r>
      <w:r>
        <w:rPr>
          <w:lang w:eastAsia="zh-CN"/>
        </w:rPr>
        <w:tab/>
        <w:t xml:space="preserve">Successful completion of </w:t>
      </w:r>
      <w:proofErr w:type="spellStart"/>
      <w:r>
        <w:rPr>
          <w:lang w:eastAsia="zh-CN"/>
        </w:rPr>
        <w:t>Nudm_UECM_Registration</w:t>
      </w:r>
      <w:proofErr w:type="spellEnd"/>
      <w:r>
        <w:rPr>
          <w:lang w:eastAsia="zh-CN"/>
        </w:rPr>
        <w:t xml:space="preserve"> via UDM to UDR.</w:t>
      </w:r>
    </w:p>
    <w:p w14:paraId="6E333458" w14:textId="77777777" w:rsidR="00083DEB" w:rsidRDefault="00083DEB" w:rsidP="00083DEB">
      <w:pPr>
        <w:pStyle w:val="4"/>
        <w:rPr>
          <w:lang w:eastAsia="zh-CN"/>
        </w:rPr>
      </w:pPr>
      <w:bookmarkStart w:id="117" w:name="_Toc63104937"/>
      <w:r>
        <w:rPr>
          <w:lang w:eastAsia="zh-CN"/>
        </w:rPr>
        <w:t>6.1.2.2</w:t>
      </w:r>
      <w:r>
        <w:rPr>
          <w:lang w:eastAsia="zh-CN"/>
        </w:rPr>
        <w:tab/>
      </w:r>
      <w:r>
        <w:rPr>
          <w:lang w:eastAsia="zh-CN"/>
        </w:rPr>
        <w:tab/>
        <w:t>Registration of AMF to UDR</w:t>
      </w:r>
      <w:bookmarkEnd w:id="117"/>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proofErr w:type="spellStart"/>
      <w:r>
        <w:t>NFProfiles</w:t>
      </w:r>
      <w:proofErr w:type="spellEnd"/>
      <w:r>
        <w:t xml:space="preserve"> of UDRs contain </w:t>
      </w:r>
      <w:proofErr w:type="spellStart"/>
      <w:r>
        <w:t>supiRanges</w:t>
      </w:r>
      <w:proofErr w:type="spellEnd"/>
      <w:r>
        <w:t xml:space="preserve">. By receiving </w:t>
      </w:r>
      <w:proofErr w:type="spellStart"/>
      <w:r>
        <w:t>NFProfiles</w:t>
      </w:r>
      <w:proofErr w:type="spellEnd"/>
      <w:r>
        <w:t xml:space="preserve"> of UDRs from NRF, AMF ensures to have linkage of SUPI and the NF Instance ID of UDR that is supposed to store the SUPI's registration information. When AMF performs </w:t>
      </w:r>
      <w:proofErr w:type="spellStart"/>
      <w:r>
        <w:t>Nudm_UECM_Registration</w:t>
      </w:r>
      <w:proofErr w:type="spellEnd"/>
      <w:r>
        <w:t>,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 xml:space="preserve">When AMF performs </w:t>
      </w:r>
      <w:proofErr w:type="spellStart"/>
      <w:r>
        <w:t>Nudm_UECM_Registration</w:t>
      </w:r>
      <w:proofErr w:type="spellEnd"/>
      <w:r>
        <w:t>, the AMF stores association between SUPI, the registration time, and an indicator "Location Information Confirmed in UDR".</w:t>
      </w:r>
    </w:p>
    <w:p w14:paraId="621C1C89" w14:textId="77777777" w:rsidR="00083DEB" w:rsidRDefault="00083DEB" w:rsidP="00083DEB">
      <w:pPr>
        <w:pStyle w:val="4"/>
        <w:rPr>
          <w:lang w:eastAsia="zh-CN"/>
        </w:rPr>
      </w:pPr>
      <w:bookmarkStart w:id="118" w:name="_Toc63104938"/>
      <w:r>
        <w:rPr>
          <w:lang w:eastAsia="zh-CN"/>
        </w:rPr>
        <w:lastRenderedPageBreak/>
        <w:t>6.1.2.3</w:t>
      </w:r>
      <w:r>
        <w:rPr>
          <w:lang w:eastAsia="zh-CN"/>
        </w:rPr>
        <w:tab/>
      </w:r>
      <w:r>
        <w:rPr>
          <w:lang w:eastAsia="zh-CN"/>
        </w:rPr>
        <w:tab/>
        <w:t>Restart of UDR</w:t>
      </w:r>
      <w:bookmarkEnd w:id="118"/>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 xml:space="preserve">When the UDR fails and restarts after reloading data from its back-up, the UDR sends </w:t>
      </w:r>
      <w:proofErr w:type="spellStart"/>
      <w:r>
        <w:t>Nnrf_NFManagement_NFUpdate</w:t>
      </w:r>
      <w:proofErr w:type="spellEnd"/>
      <w:r>
        <w:t xml:space="preserve"> to NRF, setting the recovery time. Triggered by the change of the recovery time, the NRF sends </w:t>
      </w:r>
      <w:proofErr w:type="spellStart"/>
      <w:r>
        <w:t>Nnrf_NFManagement_NFStatusNotify</w:t>
      </w:r>
      <w:proofErr w:type="spellEnd"/>
      <w:r>
        <w:t xml:space="preserve">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 xml:space="preserve">When the UDR fails and restarts after reloading data from its back-up, UDMs associated with this restarted UDR recognize it in an implementation-specific manner. The UDMs send </w:t>
      </w:r>
      <w:proofErr w:type="spellStart"/>
      <w:r>
        <w:t>Nnrf_NFManagement_NFUpdate</w:t>
      </w:r>
      <w:proofErr w:type="spellEnd"/>
      <w:r>
        <w:t xml:space="preserve"> to NRF, setting the "partial recovery time" together with </w:t>
      </w:r>
      <w:proofErr w:type="spellStart"/>
      <w:r>
        <w:t>supiRanges</w:t>
      </w:r>
      <w:proofErr w:type="spellEnd"/>
      <w:r>
        <w:t xml:space="preserve"> that are impacted. Triggered by the change of the partial recovery time, the NRF sends </w:t>
      </w:r>
      <w:proofErr w:type="spellStart"/>
      <w:r>
        <w:t>Nnrf_NFManagement_NFStatusNotify</w:t>
      </w:r>
      <w:proofErr w:type="spellEnd"/>
      <w:r>
        <w:t xml:space="preserve"> to AMFs to notify the status of UDMs impacted by this restarted UDR. This causes each AMF to mark "Location Information Not Confirmed in UDR" for each UE context, if SUPI in the UE context belongs to the </w:t>
      </w:r>
      <w:proofErr w:type="spellStart"/>
      <w:r>
        <w:t>supiRanges</w:t>
      </w:r>
      <w:proofErr w:type="spellEnd"/>
      <w:r>
        <w:t xml:space="preserve"> and if the UE context has stored a registration time indicating the AMF registered to the UDM before the partial recovery time.</w:t>
      </w:r>
    </w:p>
    <w:p w14:paraId="580F26E3" w14:textId="77777777" w:rsidR="00083DEB" w:rsidRDefault="00083DEB" w:rsidP="00083DEB">
      <w:pPr>
        <w:pStyle w:val="4"/>
        <w:rPr>
          <w:lang w:eastAsia="zh-CN"/>
        </w:rPr>
      </w:pPr>
      <w:bookmarkStart w:id="119" w:name="_Toc63104939"/>
      <w:r>
        <w:rPr>
          <w:lang w:eastAsia="zh-CN"/>
        </w:rPr>
        <w:t>6.1.2.4</w:t>
      </w:r>
      <w:r>
        <w:rPr>
          <w:lang w:eastAsia="zh-CN"/>
        </w:rPr>
        <w:tab/>
      </w:r>
      <w:r>
        <w:rPr>
          <w:lang w:eastAsia="zh-CN"/>
        </w:rPr>
        <w:tab/>
        <w:t>Procedure in AMF during Restoration</w:t>
      </w:r>
      <w:bookmarkEnd w:id="119"/>
    </w:p>
    <w:p w14:paraId="5853C1CF"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203EF8E5" w14:textId="77777777" w:rsidR="00083DEB" w:rsidRDefault="00083DEB" w:rsidP="00083DEB">
      <w:pPr>
        <w:pStyle w:val="3"/>
        <w:rPr>
          <w:lang w:eastAsia="zh-CN"/>
        </w:rPr>
      </w:pPr>
      <w:bookmarkStart w:id="120" w:name="_Toc63104940"/>
      <w:r>
        <w:rPr>
          <w:lang w:eastAsia="zh-CN"/>
        </w:rPr>
        <w:t>6.1.3</w:t>
      </w:r>
      <w:r>
        <w:rPr>
          <w:lang w:eastAsia="zh-CN"/>
        </w:rPr>
        <w:tab/>
        <w:t>Impacts on services, entities and interfaces</w:t>
      </w:r>
      <w:bookmarkEnd w:id="120"/>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B04C35E" w14:textId="77777777" w:rsidR="00083DEB" w:rsidRDefault="00083DEB" w:rsidP="005B7127">
      <w:r>
        <w:t xml:space="preserve">AMF: Internal logic is impacted. </w:t>
      </w:r>
    </w:p>
    <w:p w14:paraId="70C7A830"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2"/>
      </w:pPr>
      <w:bookmarkStart w:id="121" w:name="_Toc63104941"/>
      <w:r>
        <w:t>6.2</w:t>
      </w:r>
      <w:r>
        <w:tab/>
        <w:t>Solution #2: Restoration for AMF and SMF with event exposure</w:t>
      </w:r>
      <w:bookmarkEnd w:id="121"/>
    </w:p>
    <w:p w14:paraId="308EE314" w14:textId="77777777" w:rsidR="00083DEB" w:rsidRDefault="00083DEB" w:rsidP="00083DEB">
      <w:pPr>
        <w:pStyle w:val="3"/>
        <w:rPr>
          <w:lang w:eastAsia="zh-CN"/>
        </w:rPr>
      </w:pPr>
      <w:bookmarkStart w:id="122" w:name="_Toc63104942"/>
      <w:r>
        <w:rPr>
          <w:lang w:eastAsia="zh-CN"/>
        </w:rPr>
        <w:t>6.2.1</w:t>
      </w:r>
      <w:r>
        <w:rPr>
          <w:lang w:eastAsia="zh-CN"/>
        </w:rPr>
        <w:tab/>
        <w:t>Description</w:t>
      </w:r>
      <w:bookmarkEnd w:id="122"/>
    </w:p>
    <w:p w14:paraId="74AA337B" w14:textId="77777777" w:rsidR="00083DEB" w:rsidRDefault="00083DEB" w:rsidP="005B7127">
      <w:r>
        <w:t>This solution addresses key issue#1 and key issue#2, and allows a graceful restoration (</w:t>
      </w:r>
      <w:proofErr w:type="gramStart"/>
      <w:r>
        <w:t>i.e.</w:t>
      </w:r>
      <w:proofErr w:type="gramEnd"/>
      <w:r>
        <w:t xml:space="preserve"> </w:t>
      </w:r>
      <w:proofErr w:type="spellStart"/>
      <w:r>
        <w:t>signaling</w:t>
      </w:r>
      <w:proofErr w:type="spellEnd"/>
      <w:r>
        <w:t xml:space="preserve">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3"/>
        <w:rPr>
          <w:lang w:eastAsia="zh-CN"/>
        </w:rPr>
      </w:pPr>
      <w:bookmarkStart w:id="123" w:name="_Toc63104943"/>
      <w:r>
        <w:rPr>
          <w:lang w:eastAsia="zh-CN"/>
        </w:rPr>
        <w:lastRenderedPageBreak/>
        <w:t>6.2.2</w:t>
      </w:r>
      <w:r>
        <w:rPr>
          <w:lang w:eastAsia="zh-CN"/>
        </w:rPr>
        <w:tab/>
        <w:t>Procedures</w:t>
      </w:r>
      <w:bookmarkEnd w:id="123"/>
    </w:p>
    <w:p w14:paraId="1A7932C9" w14:textId="77777777" w:rsidR="00083DEB" w:rsidRDefault="00083DEB" w:rsidP="00083DEB">
      <w:pPr>
        <w:pStyle w:val="4"/>
        <w:rPr>
          <w:lang w:eastAsia="zh-CN"/>
        </w:rPr>
      </w:pPr>
      <w:bookmarkStart w:id="124" w:name="_Toc63104944"/>
      <w:r>
        <w:rPr>
          <w:lang w:eastAsia="zh-CN"/>
        </w:rPr>
        <w:t>6.2.2.1</w:t>
      </w:r>
      <w:r>
        <w:rPr>
          <w:lang w:eastAsia="zh-CN"/>
        </w:rPr>
        <w:tab/>
      </w:r>
      <w:r>
        <w:rPr>
          <w:lang w:eastAsia="zh-CN"/>
        </w:rPr>
        <w:tab/>
        <w:t>Restoration Indicator in AMF</w:t>
      </w:r>
      <w:bookmarkEnd w:id="124"/>
    </w:p>
    <w:p w14:paraId="369E1BBE" w14:textId="77777777" w:rsidR="00083DEB" w:rsidRDefault="00083DEB" w:rsidP="005B7127">
      <w:r>
        <w:t>The same as in clause 6.1.2.1.</w:t>
      </w:r>
    </w:p>
    <w:p w14:paraId="6A9B0FE1" w14:textId="77777777" w:rsidR="00083DEB" w:rsidRDefault="00083DEB" w:rsidP="00083DEB">
      <w:pPr>
        <w:pStyle w:val="4"/>
        <w:rPr>
          <w:lang w:eastAsia="zh-CN"/>
        </w:rPr>
      </w:pPr>
      <w:bookmarkStart w:id="125" w:name="_Toc63104945"/>
      <w:r>
        <w:rPr>
          <w:lang w:eastAsia="zh-CN"/>
        </w:rPr>
        <w:t>6.2.2.2</w:t>
      </w:r>
      <w:r>
        <w:rPr>
          <w:lang w:eastAsia="zh-CN"/>
        </w:rPr>
        <w:tab/>
      </w:r>
      <w:r>
        <w:rPr>
          <w:lang w:eastAsia="zh-CN"/>
        </w:rPr>
        <w:tab/>
        <w:t>Event Exposure from AMF</w:t>
      </w:r>
      <w:bookmarkEnd w:id="125"/>
    </w:p>
    <w:p w14:paraId="59BD0BFE" w14:textId="77777777" w:rsidR="00083DEB" w:rsidRDefault="00083DEB" w:rsidP="005B7127">
      <w:r>
        <w:t xml:space="preserve">An event exposure service is provided by AMF to NF consumers that have subscribed for the event "UDR-Restoration-Required". This event is detected when the AMF has performed </w:t>
      </w:r>
      <w:proofErr w:type="spellStart"/>
      <w:r>
        <w:t>Nudm_UECM_Registration</w:t>
      </w:r>
      <w:proofErr w:type="spellEnd"/>
      <w:r>
        <w:t xml:space="preserve"> triggered by the indicator "Location Information Not Confirmed in UDR" in the SUPI record.</w:t>
      </w:r>
    </w:p>
    <w:p w14:paraId="448206A2" w14:textId="77777777" w:rsidR="00083DEB" w:rsidRDefault="00083DEB" w:rsidP="00083DEB">
      <w:pPr>
        <w:pStyle w:val="4"/>
        <w:rPr>
          <w:lang w:eastAsia="zh-CN"/>
        </w:rPr>
      </w:pPr>
      <w:bookmarkStart w:id="126" w:name="_Toc63104946"/>
      <w:r>
        <w:rPr>
          <w:lang w:eastAsia="zh-CN"/>
        </w:rPr>
        <w:t>6.2.2.3</w:t>
      </w:r>
      <w:r>
        <w:rPr>
          <w:lang w:eastAsia="zh-CN"/>
        </w:rPr>
        <w:tab/>
      </w:r>
      <w:r>
        <w:rPr>
          <w:lang w:eastAsia="zh-CN"/>
        </w:rPr>
        <w:tab/>
        <w:t>Registration of AMF to UDR</w:t>
      </w:r>
      <w:bookmarkEnd w:id="126"/>
    </w:p>
    <w:p w14:paraId="4B455C41" w14:textId="77777777" w:rsidR="00083DEB" w:rsidRDefault="00083DEB" w:rsidP="005B7127">
      <w:r>
        <w:t>The same as in clause 6.1.2.2.</w:t>
      </w:r>
    </w:p>
    <w:p w14:paraId="3EF0F691" w14:textId="77777777" w:rsidR="00083DEB" w:rsidRDefault="00083DEB" w:rsidP="00083DEB">
      <w:pPr>
        <w:pStyle w:val="4"/>
        <w:rPr>
          <w:lang w:eastAsia="zh-CN"/>
        </w:rPr>
      </w:pPr>
      <w:bookmarkStart w:id="127" w:name="_Toc63104947"/>
      <w:r>
        <w:rPr>
          <w:lang w:eastAsia="zh-CN"/>
        </w:rPr>
        <w:t>6.2.2.4</w:t>
      </w:r>
      <w:r>
        <w:rPr>
          <w:lang w:eastAsia="zh-CN"/>
        </w:rPr>
        <w:tab/>
      </w:r>
      <w:r>
        <w:rPr>
          <w:lang w:eastAsia="zh-CN"/>
        </w:rPr>
        <w:tab/>
        <w:t>Registration of SMF to UDR</w:t>
      </w:r>
      <w:bookmarkEnd w:id="127"/>
    </w:p>
    <w:p w14:paraId="3D2FE10F" w14:textId="77777777" w:rsidR="00083DEB" w:rsidRDefault="00083DEB" w:rsidP="005B7127">
      <w:r>
        <w:t xml:space="preserve">When SMF performs </w:t>
      </w:r>
      <w:proofErr w:type="spellStart"/>
      <w:r>
        <w:t>Nudm_UECM_Registration</w:t>
      </w:r>
      <w:proofErr w:type="spellEnd"/>
      <w:r>
        <w:t xml:space="preserve">,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77777777" w:rsidR="00083DEB" w:rsidRDefault="00083DEB" w:rsidP="00083DEB">
      <w:pPr>
        <w:pStyle w:val="4"/>
        <w:rPr>
          <w:lang w:eastAsia="zh-CN"/>
        </w:rPr>
      </w:pPr>
      <w:bookmarkStart w:id="128" w:name="_Toc63104948"/>
      <w:r>
        <w:rPr>
          <w:lang w:eastAsia="zh-CN"/>
        </w:rPr>
        <w:t>6.2.2.5</w:t>
      </w:r>
      <w:r>
        <w:rPr>
          <w:lang w:eastAsia="zh-CN"/>
        </w:rPr>
        <w:tab/>
      </w:r>
      <w:r>
        <w:rPr>
          <w:lang w:eastAsia="zh-CN"/>
        </w:rPr>
        <w:tab/>
        <w:t>Restart of UDR</w:t>
      </w:r>
      <w:bookmarkEnd w:id="128"/>
    </w:p>
    <w:p w14:paraId="6CEB09FD" w14:textId="77777777" w:rsidR="00083DEB" w:rsidRDefault="00083DEB" w:rsidP="005B7127">
      <w:r>
        <w:t>The same as clause 6.1.2.3,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77777777" w:rsidR="00083DEB" w:rsidRDefault="00083DEB" w:rsidP="00083DEB">
      <w:pPr>
        <w:pStyle w:val="4"/>
        <w:rPr>
          <w:lang w:eastAsia="zh-CN"/>
        </w:rPr>
      </w:pPr>
      <w:bookmarkStart w:id="129" w:name="_Toc63104949"/>
      <w:r>
        <w:rPr>
          <w:lang w:eastAsia="zh-CN"/>
        </w:rPr>
        <w:t>6.2.2.6</w:t>
      </w:r>
      <w:r>
        <w:rPr>
          <w:lang w:eastAsia="zh-CN"/>
        </w:rPr>
        <w:tab/>
      </w:r>
      <w:r>
        <w:rPr>
          <w:lang w:eastAsia="zh-CN"/>
        </w:rPr>
        <w:tab/>
        <w:t>Procedure in AMF and SMF during Restoration</w:t>
      </w:r>
      <w:bookmarkEnd w:id="129"/>
    </w:p>
    <w:p w14:paraId="2D8063E1"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w:t>
      </w:r>
      <w:proofErr w:type="gramStart"/>
      <w:r>
        <w:t>i.e.</w:t>
      </w:r>
      <w:proofErr w:type="gramEnd"/>
      <w:r>
        <w:t xml:space="preserve"> SMF(s))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1847D0A" w14:textId="77777777" w:rsidR="00083DEB" w:rsidRDefault="00083DEB" w:rsidP="005B7127">
      <w:r>
        <w:t xml:space="preserve">Upon receiving the notification of the event, the SMF performs </w:t>
      </w:r>
      <w:proofErr w:type="spellStart"/>
      <w:r>
        <w:t>Nudm_UECM_Registration</w:t>
      </w:r>
      <w:proofErr w:type="spellEnd"/>
      <w:r>
        <w:t xml:space="preserve"> via UDM to UDR. Optionally the SMF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Npcf_SMPolicyControl_Create</w:t>
      </w:r>
      <w:proofErr w:type="spellEnd"/>
      <w:r>
        <w:t xml:space="preserve"> via PCR to UDR. Those operations may be delayed by the SMF for a maximum operator-configuration-depending time period to avoid high signalling load.</w:t>
      </w:r>
    </w:p>
    <w:p w14:paraId="42BDBB5B" w14:textId="77777777" w:rsidR="00083DEB" w:rsidRDefault="00083DEB" w:rsidP="00083DEB">
      <w:pPr>
        <w:pStyle w:val="3"/>
        <w:rPr>
          <w:lang w:eastAsia="zh-CN"/>
        </w:rPr>
      </w:pPr>
      <w:bookmarkStart w:id="130" w:name="_Toc63104950"/>
      <w:r>
        <w:rPr>
          <w:lang w:eastAsia="zh-CN"/>
        </w:rPr>
        <w:t>6.2.3</w:t>
      </w:r>
      <w:r>
        <w:rPr>
          <w:lang w:eastAsia="zh-CN"/>
        </w:rPr>
        <w:tab/>
        <w:t>Impacts on services, entities and interfaces</w:t>
      </w:r>
      <w:bookmarkEnd w:id="130"/>
    </w:p>
    <w:p w14:paraId="03C959EB" w14:textId="77777777" w:rsidR="00083DEB" w:rsidRPr="005B7127" w:rsidRDefault="00083DEB" w:rsidP="005B7127">
      <w:pPr>
        <w:rPr>
          <w:b/>
          <w:bCs/>
          <w:i/>
        </w:rPr>
      </w:pPr>
      <w:r w:rsidRPr="005B7127">
        <w:rPr>
          <w:b/>
          <w:bCs/>
          <w:lang w:eastAsia="ja-JP"/>
        </w:rPr>
        <w:t>Option A</w:t>
      </w:r>
    </w:p>
    <w:p w14:paraId="5E8B4743" w14:textId="77777777" w:rsidR="00083DEB" w:rsidRDefault="00083DEB" w:rsidP="005B7127">
      <w:r>
        <w:t>AMF: Internal logic is impacted. A new event exposure is required.</w:t>
      </w:r>
    </w:p>
    <w:p w14:paraId="2039CCB4" w14:textId="77777777" w:rsidR="00083DEB" w:rsidRDefault="00083DEB" w:rsidP="005B7127">
      <w:r>
        <w:t>SMF: Internal logic is impacted. A new subscription capability to a new event exposure provided by AMF is required.</w:t>
      </w:r>
    </w:p>
    <w:p w14:paraId="646ED66D" w14:textId="77777777" w:rsidR="00083DEB" w:rsidRPr="005B7127" w:rsidRDefault="00083DEB" w:rsidP="005B7127">
      <w:pPr>
        <w:rPr>
          <w:b/>
          <w:bCs/>
          <w:i/>
        </w:rPr>
      </w:pPr>
      <w:r w:rsidRPr="005B7127">
        <w:rPr>
          <w:b/>
          <w:bCs/>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3C0FE3BB" w14:textId="77777777" w:rsidR="00083DEB" w:rsidRDefault="00083DEB" w:rsidP="005B7127">
      <w:r>
        <w:lastRenderedPageBreak/>
        <w:t>UDM, UDR: Implementation-specific message(s) between UDM and UDR for UDM to recognize restart of UDR is assumed.</w:t>
      </w:r>
    </w:p>
    <w:p w14:paraId="48A04098" w14:textId="77777777" w:rsidR="00083DEB" w:rsidRDefault="00083DEB" w:rsidP="00083DEB">
      <w:pPr>
        <w:pStyle w:val="2"/>
      </w:pPr>
      <w:bookmarkStart w:id="131" w:name="_Toc63104951"/>
      <w:r>
        <w:t>6.3</w:t>
      </w:r>
      <w:r>
        <w:tab/>
        <w:t>Solution #3: Restoration for AMF and SMSF with event exposure</w:t>
      </w:r>
      <w:bookmarkEnd w:id="131"/>
    </w:p>
    <w:p w14:paraId="46DAE1E2" w14:textId="77777777" w:rsidR="00083DEB" w:rsidRDefault="00083DEB" w:rsidP="00083DEB">
      <w:pPr>
        <w:pStyle w:val="3"/>
        <w:rPr>
          <w:lang w:eastAsia="zh-CN"/>
        </w:rPr>
      </w:pPr>
      <w:bookmarkStart w:id="132" w:name="_Toc63104952"/>
      <w:r>
        <w:rPr>
          <w:lang w:eastAsia="zh-CN"/>
        </w:rPr>
        <w:t>6.3.1</w:t>
      </w:r>
      <w:r>
        <w:rPr>
          <w:lang w:eastAsia="zh-CN"/>
        </w:rPr>
        <w:tab/>
        <w:t>Description</w:t>
      </w:r>
      <w:bookmarkEnd w:id="132"/>
    </w:p>
    <w:p w14:paraId="56186CB3" w14:textId="77777777" w:rsidR="00083DEB" w:rsidRDefault="00083DEB" w:rsidP="005B7127">
      <w:r>
        <w:t>This solution addresses key issue#1 and key issue3, and allows a graceful restoration (</w:t>
      </w:r>
      <w:proofErr w:type="gramStart"/>
      <w:r>
        <w:t>i.e.</w:t>
      </w:r>
      <w:proofErr w:type="gramEnd"/>
      <w:r>
        <w:t xml:space="preserve"> </w:t>
      </w:r>
      <w:proofErr w:type="spellStart"/>
      <w:r>
        <w:t>signaling</w:t>
      </w:r>
      <w:proofErr w:type="spellEnd"/>
      <w:r>
        <w:t xml:space="preserve"> load for restoration is spread), which is not possible with existing specification. This solution is a superset of Solution#1. A new event exposure, which is the same as in clause 6.2,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3"/>
        <w:rPr>
          <w:lang w:eastAsia="zh-CN"/>
        </w:rPr>
      </w:pPr>
      <w:bookmarkStart w:id="133" w:name="_Toc63104953"/>
      <w:r>
        <w:rPr>
          <w:lang w:eastAsia="zh-CN"/>
        </w:rPr>
        <w:t>6.3.2</w:t>
      </w:r>
      <w:r>
        <w:rPr>
          <w:lang w:eastAsia="zh-CN"/>
        </w:rPr>
        <w:tab/>
        <w:t>Procedures</w:t>
      </w:r>
      <w:bookmarkEnd w:id="133"/>
    </w:p>
    <w:p w14:paraId="16DC4ADE" w14:textId="77777777" w:rsidR="00083DEB" w:rsidRDefault="00083DEB" w:rsidP="00083DEB">
      <w:pPr>
        <w:pStyle w:val="4"/>
        <w:rPr>
          <w:lang w:eastAsia="zh-CN"/>
        </w:rPr>
      </w:pPr>
      <w:bookmarkStart w:id="134" w:name="_Toc63104954"/>
      <w:r>
        <w:rPr>
          <w:lang w:eastAsia="zh-CN"/>
        </w:rPr>
        <w:t>6.3.2.1</w:t>
      </w:r>
      <w:r>
        <w:rPr>
          <w:lang w:eastAsia="zh-CN"/>
        </w:rPr>
        <w:tab/>
      </w:r>
      <w:r>
        <w:rPr>
          <w:lang w:eastAsia="zh-CN"/>
        </w:rPr>
        <w:tab/>
        <w:t>Restoration Indicator in AMF</w:t>
      </w:r>
      <w:bookmarkEnd w:id="134"/>
    </w:p>
    <w:p w14:paraId="1C30ECB5" w14:textId="77777777" w:rsidR="00083DEB" w:rsidRDefault="00083DEB" w:rsidP="005B7127">
      <w:r>
        <w:t>The same as in clause 6.1.2.1.</w:t>
      </w:r>
    </w:p>
    <w:p w14:paraId="1BF5AF3A" w14:textId="77777777" w:rsidR="00083DEB" w:rsidRDefault="00083DEB" w:rsidP="00083DEB">
      <w:pPr>
        <w:pStyle w:val="4"/>
        <w:rPr>
          <w:lang w:eastAsia="zh-CN"/>
        </w:rPr>
      </w:pPr>
      <w:bookmarkStart w:id="135" w:name="_Toc63104955"/>
      <w:r>
        <w:rPr>
          <w:lang w:eastAsia="zh-CN"/>
        </w:rPr>
        <w:t>6.3.2.2</w:t>
      </w:r>
      <w:r>
        <w:rPr>
          <w:lang w:eastAsia="zh-CN"/>
        </w:rPr>
        <w:tab/>
      </w:r>
      <w:r>
        <w:rPr>
          <w:lang w:eastAsia="zh-CN"/>
        </w:rPr>
        <w:tab/>
        <w:t>Event Exposure from AMF</w:t>
      </w:r>
      <w:bookmarkEnd w:id="135"/>
    </w:p>
    <w:p w14:paraId="07D83084" w14:textId="605214E0" w:rsidR="00083DEB" w:rsidRDefault="00083DEB" w:rsidP="005B7127">
      <w:r>
        <w:t>The same as in clause 6.2.2.2.</w:t>
      </w:r>
    </w:p>
    <w:p w14:paraId="0BC9E656" w14:textId="77777777" w:rsidR="00083DEB" w:rsidRDefault="00083DEB" w:rsidP="00083DEB">
      <w:pPr>
        <w:pStyle w:val="4"/>
        <w:rPr>
          <w:lang w:eastAsia="zh-CN"/>
        </w:rPr>
      </w:pPr>
      <w:bookmarkStart w:id="136" w:name="_Toc63104956"/>
      <w:r>
        <w:rPr>
          <w:lang w:eastAsia="zh-CN"/>
        </w:rPr>
        <w:t>6.3.2.3</w:t>
      </w:r>
      <w:r>
        <w:rPr>
          <w:lang w:eastAsia="zh-CN"/>
        </w:rPr>
        <w:tab/>
      </w:r>
      <w:r>
        <w:rPr>
          <w:lang w:eastAsia="zh-CN"/>
        </w:rPr>
        <w:tab/>
        <w:t>Registration of AMF to UDR</w:t>
      </w:r>
      <w:bookmarkEnd w:id="136"/>
    </w:p>
    <w:p w14:paraId="5B96356D" w14:textId="77777777" w:rsidR="00083DEB" w:rsidRDefault="00083DEB" w:rsidP="005B7127">
      <w:r>
        <w:t>The same as in clause 6.1.2.2.</w:t>
      </w:r>
    </w:p>
    <w:p w14:paraId="2C8C7BAD" w14:textId="77777777" w:rsidR="00083DEB" w:rsidRDefault="00083DEB" w:rsidP="00083DEB">
      <w:pPr>
        <w:pStyle w:val="4"/>
        <w:rPr>
          <w:lang w:eastAsia="zh-CN"/>
        </w:rPr>
      </w:pPr>
      <w:bookmarkStart w:id="137" w:name="_Toc63104957"/>
      <w:r>
        <w:rPr>
          <w:lang w:eastAsia="zh-CN"/>
        </w:rPr>
        <w:t>6.3.2.4</w:t>
      </w:r>
      <w:r>
        <w:rPr>
          <w:lang w:eastAsia="zh-CN"/>
        </w:rPr>
        <w:tab/>
      </w:r>
      <w:r>
        <w:rPr>
          <w:lang w:eastAsia="zh-CN"/>
        </w:rPr>
        <w:tab/>
        <w:t>Registration of SMSF to UDR</w:t>
      </w:r>
      <w:bookmarkEnd w:id="137"/>
    </w:p>
    <w:p w14:paraId="247176F6" w14:textId="77777777" w:rsidR="00083DEB" w:rsidRDefault="00083DEB" w:rsidP="005B7127">
      <w:r>
        <w:t>The same as clause 6.2.2.4, except that SMF is to be replaced with SMSF.</w:t>
      </w:r>
    </w:p>
    <w:p w14:paraId="2FED9069" w14:textId="77777777" w:rsidR="00083DEB" w:rsidRDefault="00083DEB" w:rsidP="00083DEB">
      <w:pPr>
        <w:pStyle w:val="4"/>
        <w:rPr>
          <w:lang w:eastAsia="zh-CN"/>
        </w:rPr>
      </w:pPr>
      <w:bookmarkStart w:id="138" w:name="_Toc63104958"/>
      <w:r>
        <w:rPr>
          <w:lang w:eastAsia="zh-CN"/>
        </w:rPr>
        <w:t>6.3.2.5</w:t>
      </w:r>
      <w:r>
        <w:rPr>
          <w:lang w:eastAsia="zh-CN"/>
        </w:rPr>
        <w:tab/>
      </w:r>
      <w:r>
        <w:rPr>
          <w:lang w:eastAsia="zh-CN"/>
        </w:rPr>
        <w:tab/>
        <w:t>Restart of UDR</w:t>
      </w:r>
      <w:bookmarkEnd w:id="138"/>
    </w:p>
    <w:p w14:paraId="47C9EC34" w14:textId="77777777" w:rsidR="00083DEB" w:rsidRDefault="00083DEB" w:rsidP="005B7127">
      <w:r>
        <w:t>The same as clause 6.2.2.5, except that SMF is to be replaced with SMSF.</w:t>
      </w:r>
    </w:p>
    <w:p w14:paraId="28775B7D" w14:textId="77777777" w:rsidR="00083DEB" w:rsidRDefault="00083DEB" w:rsidP="00083DEB">
      <w:pPr>
        <w:pStyle w:val="4"/>
        <w:rPr>
          <w:lang w:eastAsia="zh-CN"/>
        </w:rPr>
      </w:pPr>
      <w:bookmarkStart w:id="139" w:name="_Toc63104959"/>
      <w:r>
        <w:rPr>
          <w:lang w:eastAsia="zh-CN"/>
        </w:rPr>
        <w:t>6.3.2.6</w:t>
      </w:r>
      <w:r>
        <w:rPr>
          <w:lang w:eastAsia="zh-CN"/>
        </w:rPr>
        <w:tab/>
      </w:r>
      <w:r>
        <w:rPr>
          <w:lang w:eastAsia="zh-CN"/>
        </w:rPr>
        <w:tab/>
        <w:t>Procedure in AMF and SMSF during Restoration</w:t>
      </w:r>
      <w:bookmarkEnd w:id="139"/>
    </w:p>
    <w:p w14:paraId="05FD80AA"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The AMF invokes </w:t>
      </w:r>
      <w:proofErr w:type="spellStart"/>
      <w:r>
        <w:t>Namf_EventExposure_Notify</w:t>
      </w:r>
      <w:proofErr w:type="spellEnd"/>
      <w:r>
        <w:t xml:space="preserve"> to provide the event UDR-Restoration-Required to NF consumers (</w:t>
      </w:r>
      <w:proofErr w:type="gramStart"/>
      <w:r>
        <w:t>i.e.</w:t>
      </w:r>
      <w:proofErr w:type="gramEnd"/>
      <w:r>
        <w:t xml:space="preserve"> SMSF) that have subscribed for the event.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693D9A59" w14:textId="77777777" w:rsidR="00083DEB" w:rsidRDefault="00083DEB" w:rsidP="005B7127">
      <w:r>
        <w:t xml:space="preserve">Upon receiving the notification of the event,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7B57490E" w14:textId="77777777" w:rsidR="00083DEB" w:rsidRDefault="00083DEB" w:rsidP="00083DEB">
      <w:pPr>
        <w:pStyle w:val="3"/>
        <w:rPr>
          <w:lang w:eastAsia="zh-CN"/>
        </w:rPr>
      </w:pPr>
      <w:bookmarkStart w:id="140" w:name="_Toc63104960"/>
      <w:r>
        <w:rPr>
          <w:lang w:eastAsia="zh-CN"/>
        </w:rPr>
        <w:t>6.3.3</w:t>
      </w:r>
      <w:r>
        <w:rPr>
          <w:lang w:eastAsia="zh-CN"/>
        </w:rPr>
        <w:tab/>
        <w:t>Impacts on services, entities and interfaces</w:t>
      </w:r>
      <w:bookmarkEnd w:id="140"/>
    </w:p>
    <w:p w14:paraId="5E9AA089" w14:textId="77777777" w:rsidR="00083DEB" w:rsidRDefault="00083DEB" w:rsidP="005B7127">
      <w:r>
        <w:t>The same as clause 6.2.3, except that SMF is to be replaced with SMSF.</w:t>
      </w:r>
    </w:p>
    <w:p w14:paraId="6D0D8ABF" w14:textId="77777777" w:rsidR="00083DEB" w:rsidRDefault="00083DEB" w:rsidP="00083DEB">
      <w:pPr>
        <w:pStyle w:val="2"/>
      </w:pPr>
      <w:bookmarkStart w:id="141" w:name="_Toc63104961"/>
      <w:r>
        <w:lastRenderedPageBreak/>
        <w:t>6.4</w:t>
      </w:r>
      <w:r>
        <w:tab/>
        <w:t>Solution #4: Restoration for AMF and SMSF without event exposure</w:t>
      </w:r>
      <w:bookmarkEnd w:id="141"/>
    </w:p>
    <w:p w14:paraId="3B90BF91" w14:textId="77777777" w:rsidR="00083DEB" w:rsidRDefault="00083DEB" w:rsidP="00083DEB">
      <w:pPr>
        <w:pStyle w:val="3"/>
        <w:rPr>
          <w:lang w:eastAsia="zh-CN"/>
        </w:rPr>
      </w:pPr>
      <w:bookmarkStart w:id="142" w:name="_Toc63104962"/>
      <w:r>
        <w:rPr>
          <w:lang w:eastAsia="zh-CN"/>
        </w:rPr>
        <w:t>6.4.1</w:t>
      </w:r>
      <w:r>
        <w:rPr>
          <w:lang w:eastAsia="zh-CN"/>
        </w:rPr>
        <w:tab/>
        <w:t>Description</w:t>
      </w:r>
      <w:bookmarkEnd w:id="142"/>
    </w:p>
    <w:p w14:paraId="3B11F305" w14:textId="77777777" w:rsidR="00083DEB" w:rsidRDefault="00083DEB" w:rsidP="005B7127">
      <w:r>
        <w:t>This solution addresses key issue#1 and key issue3, and allows a graceful restoration (</w:t>
      </w:r>
      <w:proofErr w:type="gramStart"/>
      <w:r>
        <w:t>i.e.</w:t>
      </w:r>
      <w:proofErr w:type="gramEnd"/>
      <w:r>
        <w:t xml:space="preserve"> </w:t>
      </w:r>
      <w:proofErr w:type="spellStart"/>
      <w:r>
        <w:t>signaling</w:t>
      </w:r>
      <w:proofErr w:type="spellEnd"/>
      <w:r>
        <w:t xml:space="preserve">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3"/>
        <w:rPr>
          <w:lang w:eastAsia="zh-CN"/>
        </w:rPr>
      </w:pPr>
      <w:bookmarkStart w:id="143" w:name="_Toc63104963"/>
      <w:r>
        <w:rPr>
          <w:lang w:eastAsia="zh-CN"/>
        </w:rPr>
        <w:t>6.4.2</w:t>
      </w:r>
      <w:r>
        <w:rPr>
          <w:lang w:eastAsia="zh-CN"/>
        </w:rPr>
        <w:tab/>
        <w:t>Procedures</w:t>
      </w:r>
      <w:bookmarkEnd w:id="143"/>
    </w:p>
    <w:p w14:paraId="19630354" w14:textId="77777777" w:rsidR="00083DEB" w:rsidRDefault="00083DEB" w:rsidP="00083DEB">
      <w:pPr>
        <w:pStyle w:val="4"/>
        <w:rPr>
          <w:lang w:eastAsia="zh-CN"/>
        </w:rPr>
      </w:pPr>
      <w:bookmarkStart w:id="144" w:name="_Toc63104964"/>
      <w:r>
        <w:rPr>
          <w:lang w:eastAsia="zh-CN"/>
        </w:rPr>
        <w:t>6.4.2.1</w:t>
      </w:r>
      <w:r>
        <w:rPr>
          <w:lang w:eastAsia="zh-CN"/>
        </w:rPr>
        <w:tab/>
      </w:r>
      <w:r>
        <w:rPr>
          <w:lang w:eastAsia="zh-CN"/>
        </w:rPr>
        <w:tab/>
        <w:t>Restoration Indicator in AMF</w:t>
      </w:r>
      <w:bookmarkEnd w:id="144"/>
    </w:p>
    <w:p w14:paraId="06835BE6" w14:textId="77777777" w:rsidR="00083DEB" w:rsidRDefault="00083DEB" w:rsidP="005B7127">
      <w:r>
        <w:t>The same as in clause 6.1.2.1.</w:t>
      </w:r>
    </w:p>
    <w:p w14:paraId="78694ABC" w14:textId="77777777" w:rsidR="00083DEB" w:rsidRDefault="00083DEB" w:rsidP="00083DEB">
      <w:pPr>
        <w:pStyle w:val="4"/>
        <w:rPr>
          <w:lang w:eastAsia="zh-CN"/>
        </w:rPr>
      </w:pPr>
      <w:bookmarkStart w:id="145" w:name="_Toc63104965"/>
      <w:r>
        <w:rPr>
          <w:lang w:eastAsia="zh-CN"/>
        </w:rPr>
        <w:t>6.4.2.2</w:t>
      </w:r>
      <w:r>
        <w:rPr>
          <w:lang w:eastAsia="zh-CN"/>
        </w:rPr>
        <w:tab/>
      </w:r>
      <w:r>
        <w:rPr>
          <w:lang w:eastAsia="zh-CN"/>
        </w:rPr>
        <w:tab/>
        <w:t>Registration of AMF to UDR</w:t>
      </w:r>
      <w:bookmarkEnd w:id="145"/>
    </w:p>
    <w:p w14:paraId="7A6519BC" w14:textId="77777777" w:rsidR="00083DEB" w:rsidRDefault="00083DEB" w:rsidP="005B7127">
      <w:r>
        <w:t>The same as in clause 6.1.2.2.</w:t>
      </w:r>
    </w:p>
    <w:p w14:paraId="139942DA" w14:textId="77777777" w:rsidR="00083DEB" w:rsidRDefault="00083DEB" w:rsidP="00083DEB">
      <w:pPr>
        <w:pStyle w:val="4"/>
        <w:rPr>
          <w:lang w:eastAsia="zh-CN"/>
        </w:rPr>
      </w:pPr>
      <w:bookmarkStart w:id="146" w:name="_Toc63104966"/>
      <w:r>
        <w:rPr>
          <w:lang w:eastAsia="zh-CN"/>
        </w:rPr>
        <w:t>6.4.2.3</w:t>
      </w:r>
      <w:r>
        <w:rPr>
          <w:lang w:eastAsia="zh-CN"/>
        </w:rPr>
        <w:tab/>
      </w:r>
      <w:r>
        <w:rPr>
          <w:lang w:eastAsia="zh-CN"/>
        </w:rPr>
        <w:tab/>
        <w:t>Restart of UDR</w:t>
      </w:r>
      <w:bookmarkEnd w:id="146"/>
    </w:p>
    <w:p w14:paraId="79A65AEA" w14:textId="77777777" w:rsidR="00083DEB" w:rsidRDefault="00083DEB" w:rsidP="005B7127">
      <w:r>
        <w:t>The same as in clause 6.1.2.3.</w:t>
      </w:r>
    </w:p>
    <w:p w14:paraId="7DFACC46" w14:textId="77777777" w:rsidR="00083DEB" w:rsidRDefault="00083DEB" w:rsidP="00083DEB">
      <w:pPr>
        <w:pStyle w:val="4"/>
        <w:rPr>
          <w:lang w:eastAsia="zh-CN"/>
        </w:rPr>
      </w:pPr>
      <w:bookmarkStart w:id="147" w:name="_Toc63104967"/>
      <w:r>
        <w:rPr>
          <w:lang w:eastAsia="zh-CN"/>
        </w:rPr>
        <w:t>6.4.2.4</w:t>
      </w:r>
      <w:r>
        <w:rPr>
          <w:lang w:eastAsia="zh-CN"/>
        </w:rPr>
        <w:tab/>
      </w:r>
      <w:r>
        <w:rPr>
          <w:lang w:eastAsia="zh-CN"/>
        </w:rPr>
        <w:tab/>
        <w:t>Procedure in AMF and SMSF during Restoration</w:t>
      </w:r>
      <w:bookmarkEnd w:id="147"/>
    </w:p>
    <w:p w14:paraId="197B90A5" w14:textId="77777777" w:rsidR="00083DEB" w:rsidRDefault="00083DEB" w:rsidP="005B7127">
      <w:r>
        <w:t xml:space="preserve">At the Registration procedure or after detection of any activity (either signalling or data) for a marked UE, the AMF performs </w:t>
      </w:r>
      <w:proofErr w:type="spellStart"/>
      <w:r>
        <w:t>Nudm_UECM_Registration</w:t>
      </w:r>
      <w:proofErr w:type="spellEnd"/>
      <w:r>
        <w:t xml:space="preserve"> via UDM to UDR. Optionally the AMF further performs </w:t>
      </w:r>
      <w:proofErr w:type="spellStart"/>
      <w:r>
        <w:t>Nudm_SDM_Get</w:t>
      </w:r>
      <w:proofErr w:type="spellEnd"/>
      <w:r>
        <w:t xml:space="preserve"> and </w:t>
      </w:r>
      <w:proofErr w:type="spellStart"/>
      <w:r>
        <w:t>Nudm_SDM_Subscribe</w:t>
      </w:r>
      <w:proofErr w:type="spellEnd"/>
      <w:r>
        <w:t xml:space="preserve"> via UDM to UDR and </w:t>
      </w:r>
      <w:proofErr w:type="spellStart"/>
      <w:r>
        <w:t>Npcf_AMPolicyControl_Create</w:t>
      </w:r>
      <w:proofErr w:type="spellEnd"/>
      <w:r>
        <w:t xml:space="preserve"> and </w:t>
      </w:r>
      <w:proofErr w:type="spellStart"/>
      <w:r>
        <w:t>Npcf_UEPolicyControl_Create</w:t>
      </w:r>
      <w:proofErr w:type="spellEnd"/>
      <w:r>
        <w:t xml:space="preserve"> via PCR to UDR. Those operations may be delayed by the AMF for a maximum operator-configuration-depending time period to avoid high signalling load.</w:t>
      </w:r>
    </w:p>
    <w:p w14:paraId="3468BD1E" w14:textId="77777777" w:rsidR="00083DEB" w:rsidRDefault="00083DEB" w:rsidP="005B7127">
      <w:r>
        <w:t xml:space="preserve">The AMF sends </w:t>
      </w:r>
      <w:proofErr w:type="spellStart"/>
      <w:r>
        <w:t>Nsmsf_SMService_Activate</w:t>
      </w:r>
      <w:proofErr w:type="spellEnd"/>
      <w:r>
        <w:t xml:space="preserve"> request to SMSF, including an indication to request the SMSF to assist restoration of UDR.</w:t>
      </w:r>
    </w:p>
    <w:p w14:paraId="312C0410" w14:textId="77777777" w:rsidR="00083DEB" w:rsidRDefault="00083DEB" w:rsidP="005B7127">
      <w:r>
        <w:t xml:space="preserve">Triggered by the indication that requests assistance to UDR restoration, the SMSF performs </w:t>
      </w:r>
      <w:proofErr w:type="spellStart"/>
      <w:r>
        <w:t>Nudm_UECM_Registration</w:t>
      </w:r>
      <w:proofErr w:type="spellEnd"/>
      <w:r>
        <w:t xml:space="preserve"> and optionally </w:t>
      </w:r>
      <w:proofErr w:type="spellStart"/>
      <w:r>
        <w:t>Nudm_SDM_Get</w:t>
      </w:r>
      <w:proofErr w:type="spellEnd"/>
      <w:r>
        <w:t xml:space="preserve"> and </w:t>
      </w:r>
      <w:proofErr w:type="spellStart"/>
      <w:r>
        <w:t>Nudm_SDM_Subscribe</w:t>
      </w:r>
      <w:proofErr w:type="spellEnd"/>
      <w:r>
        <w:t xml:space="preserve"> via UDM to UDR. Those operations may be delayed by the SMSF for a maximum operator-configuration-depending time period to avoid high signalling load.</w:t>
      </w:r>
    </w:p>
    <w:p w14:paraId="00A49D54" w14:textId="77777777" w:rsidR="00083DEB" w:rsidRDefault="00083DEB" w:rsidP="00083DEB">
      <w:pPr>
        <w:pStyle w:val="3"/>
        <w:rPr>
          <w:lang w:eastAsia="zh-CN"/>
        </w:rPr>
      </w:pPr>
      <w:bookmarkStart w:id="148" w:name="_Toc63104968"/>
      <w:r>
        <w:rPr>
          <w:lang w:eastAsia="zh-CN"/>
        </w:rPr>
        <w:t>6.4.3</w:t>
      </w:r>
      <w:r>
        <w:rPr>
          <w:lang w:eastAsia="zh-CN"/>
        </w:rPr>
        <w:tab/>
        <w:t>Impacts on services, entities and interfaces</w:t>
      </w:r>
      <w:bookmarkEnd w:id="148"/>
    </w:p>
    <w:p w14:paraId="463445E1" w14:textId="77777777" w:rsidR="00083DEB" w:rsidRPr="005B7127" w:rsidRDefault="00083DEB" w:rsidP="005B7127">
      <w:pPr>
        <w:rPr>
          <w:b/>
          <w:bCs/>
          <w:i/>
        </w:rPr>
      </w:pPr>
      <w:r w:rsidRPr="005B7127">
        <w:rPr>
          <w:b/>
          <w:bCs/>
          <w:lang w:eastAsia="ja-JP"/>
        </w:rPr>
        <w:t>Option A</w:t>
      </w:r>
    </w:p>
    <w:p w14:paraId="5E69A294"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158EE4E8" w14:textId="77777777" w:rsidR="00083DEB" w:rsidRPr="005B7127" w:rsidRDefault="00083DEB" w:rsidP="005B7127">
      <w:pPr>
        <w:rPr>
          <w:b/>
          <w:bCs/>
          <w:i/>
        </w:rPr>
      </w:pPr>
      <w:r w:rsidRPr="005B7127">
        <w:rPr>
          <w:b/>
          <w:bCs/>
          <w:lang w:eastAsia="ja-JP"/>
        </w:rPr>
        <w:t>Option B</w:t>
      </w:r>
    </w:p>
    <w:p w14:paraId="25F0434B" w14:textId="77777777" w:rsidR="00083DEB" w:rsidRDefault="00083DEB" w:rsidP="005B7127">
      <w:r>
        <w:t xml:space="preserve">AMF, SMSF: Internal logic is impacted. </w:t>
      </w:r>
      <w:proofErr w:type="spellStart"/>
      <w:r>
        <w:t>Nsmsf_SMService_Activate</w:t>
      </w:r>
      <w:proofErr w:type="spellEnd"/>
      <w:r>
        <w:t xml:space="preserve"> request has a new information element.</w:t>
      </w:r>
    </w:p>
    <w:p w14:paraId="0D5251C4" w14:textId="77777777" w:rsidR="00083DEB" w:rsidRDefault="00083DEB" w:rsidP="005B7127">
      <w:r>
        <w:t xml:space="preserve">UDM: "partial recovery time" together with </w:t>
      </w:r>
      <w:proofErr w:type="spellStart"/>
      <w:r>
        <w:t>supiRanges</w:t>
      </w:r>
      <w:proofErr w:type="spellEnd"/>
      <w:r>
        <w:t xml:space="preserve"> is added in </w:t>
      </w:r>
      <w:proofErr w:type="spellStart"/>
      <w:r>
        <w:t>NFProfile</w:t>
      </w:r>
      <w:proofErr w:type="spellEnd"/>
      <w:r>
        <w:t xml:space="preserve"> of UDM.</w:t>
      </w:r>
    </w:p>
    <w:p w14:paraId="2A17848D" w14:textId="77777777" w:rsidR="00083DEB" w:rsidRDefault="00083DEB" w:rsidP="005B7127">
      <w:r>
        <w:t>UDM, UDR: Implementation-specific message(s) between UDM and UDR for UDM to recognize restart of UDR is assumed.</w:t>
      </w:r>
      <w:bookmarkEnd w:id="111"/>
      <w:bookmarkEnd w:id="112"/>
    </w:p>
    <w:p w14:paraId="17BF2991" w14:textId="6E460F25" w:rsidR="00083DEB" w:rsidRDefault="00083DEB" w:rsidP="007E3CB4">
      <w:pPr>
        <w:pStyle w:val="2"/>
        <w:rPr>
          <w:lang w:val="en-US" w:eastAsia="zh-CN"/>
        </w:rPr>
      </w:pPr>
      <w:bookmarkStart w:id="149" w:name="_Toc39050169"/>
      <w:bookmarkStart w:id="150" w:name="_Toc51229100"/>
      <w:bookmarkStart w:id="151" w:name="_Toc63104969"/>
      <w:bookmarkStart w:id="152" w:name="_Toc51229097"/>
      <w:r>
        <w:rPr>
          <w:lang w:eastAsia="zh-CN"/>
        </w:rPr>
        <w:lastRenderedPageBreak/>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149"/>
      <w:bookmarkEnd w:id="150"/>
      <w:r>
        <w:t xml:space="preserve"> </w:t>
      </w:r>
      <w:r>
        <w:rPr>
          <w:lang w:val="en-US" w:eastAsia="zh-CN"/>
        </w:rPr>
        <w:t xml:space="preserve">Propagate the change of the UDR NF status using direct </w:t>
      </w:r>
      <w:proofErr w:type="spellStart"/>
      <w:r>
        <w:rPr>
          <w:lang w:val="en-US" w:eastAsia="zh-CN"/>
        </w:rPr>
        <w:t>signalling</w:t>
      </w:r>
      <w:proofErr w:type="spellEnd"/>
      <w:r>
        <w:rPr>
          <w:lang w:val="en-US" w:eastAsia="zh-CN"/>
        </w:rPr>
        <w:t xml:space="preserve"> between UDM and </w:t>
      </w:r>
      <w:proofErr w:type="gramStart"/>
      <w:r>
        <w:rPr>
          <w:lang w:val="en-US" w:eastAsia="zh-CN"/>
        </w:rPr>
        <w:t>NFs</w:t>
      </w:r>
      <w:bookmarkEnd w:id="151"/>
      <w:proofErr w:type="gramEnd"/>
    </w:p>
    <w:p w14:paraId="1BAA54F4" w14:textId="432812E4" w:rsidR="00083DEB" w:rsidRDefault="00083DEB" w:rsidP="00083DEB">
      <w:pPr>
        <w:pStyle w:val="3"/>
        <w:rPr>
          <w:lang w:eastAsia="zh-CN"/>
        </w:rPr>
      </w:pPr>
      <w:bookmarkStart w:id="153" w:name="_Toc63104970"/>
      <w:r>
        <w:rPr>
          <w:lang w:eastAsia="zh-CN"/>
        </w:rPr>
        <w:t>6.</w:t>
      </w:r>
      <w:r w:rsidR="00AE7D38">
        <w:rPr>
          <w:lang w:eastAsia="zh-CN"/>
        </w:rPr>
        <w:t>5</w:t>
      </w:r>
      <w:r>
        <w:rPr>
          <w:lang w:eastAsia="zh-CN"/>
        </w:rPr>
        <w:t>.1 Introduction</w:t>
      </w:r>
      <w:bookmarkEnd w:id="153"/>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3"/>
        <w:rPr>
          <w:lang w:eastAsia="zh-CN"/>
        </w:rPr>
      </w:pPr>
      <w:bookmarkStart w:id="154" w:name="_Toc63104971"/>
      <w:r>
        <w:rPr>
          <w:lang w:eastAsia="zh-CN"/>
        </w:rPr>
        <w:t>6.</w:t>
      </w:r>
      <w:r w:rsidR="00AE7D38">
        <w:rPr>
          <w:lang w:eastAsia="zh-CN"/>
        </w:rPr>
        <w:t>5</w:t>
      </w:r>
      <w:r>
        <w:rPr>
          <w:lang w:eastAsia="zh-CN"/>
        </w:rPr>
        <w:t xml:space="preserve">.2 </w:t>
      </w:r>
      <w:r>
        <w:t>Functional Description</w:t>
      </w:r>
      <w:bookmarkEnd w:id="154"/>
    </w:p>
    <w:p w14:paraId="7D4DF356" w14:textId="77777777" w:rsidR="00083DEB" w:rsidRDefault="00083DEB" w:rsidP="005B7127">
      <w:pPr>
        <w:rPr>
          <w:lang w:eastAsia="zh-CN"/>
        </w:rPr>
      </w:pPr>
      <w:r>
        <w:rPr>
          <w:lang w:eastAsia="zh-CN"/>
        </w:rPr>
        <w:t xml:space="preserve">When the UDR detects that the corruption, loss or inconsistency of data may happen because of some scenarios (e.g. the UDR fails and restarts, or migration of the data from old UDR to new UDR etc), the UDR invokes the </w:t>
      </w:r>
      <w:proofErr w:type="spellStart"/>
      <w:r>
        <w:rPr>
          <w:lang w:eastAsia="zh-CN"/>
        </w:rPr>
        <w:t>Nnrf_NFManage_NFUpdate</w:t>
      </w:r>
      <w:proofErr w:type="spellEnd"/>
      <w:r>
        <w:rPr>
          <w:lang w:eastAsia="zh-CN"/>
        </w:rPr>
        <w:t xml:space="preserve"> to update the UDR NF profile accordingly, </w:t>
      </w:r>
      <w:proofErr w:type="spellStart"/>
      <w:r>
        <w:rPr>
          <w:lang w:eastAsia="zh-CN"/>
        </w:rPr>
        <w:t>Nnrf_NFManage_NFUpdate</w:t>
      </w:r>
      <w:proofErr w:type="spellEnd"/>
      <w:r>
        <w:rPr>
          <w:lang w:eastAsia="zh-CN"/>
        </w:rPr>
        <w:t xml:space="preserv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 xml:space="preserve">When the NRF receives the </w:t>
      </w:r>
      <w:proofErr w:type="spellStart"/>
      <w:r>
        <w:rPr>
          <w:lang w:eastAsia="zh-CN"/>
        </w:rPr>
        <w:t>Nnrf_NFManage_NFUpdate</w:t>
      </w:r>
      <w:proofErr w:type="spellEnd"/>
      <w:r>
        <w:rPr>
          <w:lang w:eastAsia="zh-CN"/>
        </w:rPr>
        <w:t xml:space="preserve"> request from the UDR, the NRF shall notify the UDM of the changes if the UDM subscribed to the </w:t>
      </w:r>
      <w:proofErr w:type="spellStart"/>
      <w:r>
        <w:rPr>
          <w:lang w:eastAsia="zh-CN"/>
        </w:rPr>
        <w:t>NFStatusNotify</w:t>
      </w:r>
      <w:proofErr w:type="spellEnd"/>
      <w:r>
        <w:rPr>
          <w:lang w:eastAsia="zh-CN"/>
        </w:rPr>
        <w:t xml:space="preserve">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 xml:space="preserve">When the UDM receives </w:t>
      </w:r>
      <w:proofErr w:type="spellStart"/>
      <w:r>
        <w:rPr>
          <w:lang w:eastAsia="zh-CN"/>
        </w:rPr>
        <w:t>Nnrf_NFManage_NFStatusNotify</w:t>
      </w:r>
      <w:proofErr w:type="spellEnd"/>
      <w:r>
        <w:rPr>
          <w:lang w:eastAsia="zh-CN"/>
        </w:rPr>
        <w:t>,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w:t>
      </w:r>
      <w:proofErr w:type="gramStart"/>
      <w:r>
        <w:rPr>
          <w:lang w:eastAsia="zh-CN"/>
        </w:rPr>
        <w:t>e.g.</w:t>
      </w:r>
      <w:proofErr w:type="gramEnd"/>
      <w:r>
        <w:rPr>
          <w:lang w:eastAsia="zh-CN"/>
        </w:rPr>
        <w:t xml:space="preserve">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3"/>
        <w:rPr>
          <w:lang w:eastAsia="zh-CN"/>
        </w:rPr>
      </w:pPr>
      <w:bookmarkStart w:id="155" w:name="_Toc63104972"/>
      <w:r>
        <w:rPr>
          <w:lang w:eastAsia="zh-CN"/>
        </w:rPr>
        <w:lastRenderedPageBreak/>
        <w:t>6.</w:t>
      </w:r>
      <w:r w:rsidR="00AE7D38">
        <w:rPr>
          <w:lang w:eastAsia="zh-CN"/>
        </w:rPr>
        <w:t>5</w:t>
      </w:r>
      <w:r>
        <w:rPr>
          <w:lang w:eastAsia="zh-CN"/>
        </w:rPr>
        <w:t xml:space="preserve">.3 </w:t>
      </w:r>
      <w:r>
        <w:t>Procedures</w:t>
      </w:r>
      <w:bookmarkEnd w:id="155"/>
    </w:p>
    <w:p w14:paraId="10AB4531" w14:textId="77777777" w:rsidR="00083DEB" w:rsidRDefault="00083DEB" w:rsidP="00083DEB">
      <w:pPr>
        <w:pStyle w:val="Guidance"/>
        <w:rPr>
          <w:i w:val="0"/>
          <w:iCs/>
          <w:color w:val="auto"/>
          <w:lang w:eastAsia="zh-CN"/>
        </w:rPr>
      </w:pPr>
      <w:r w:rsidRPr="00083DEB">
        <w:rPr>
          <w:color w:val="B4C6E7"/>
        </w:rPr>
        <w:object w:dxaOrig="9195" w:dyaOrig="7800" w14:anchorId="73B23C45">
          <v:shape id="_x0000_i1027" type="#_x0000_t75" style="width:459.85pt;height:389.9pt" o:ole="">
            <v:imagedata r:id="rId13" o:title=""/>
          </v:shape>
          <o:OLEObject Type="Embed" ProgID="Visio.Drawing.15" ShapeID="_x0000_i1027" DrawAspect="Content" ObjectID="_1676720723" r:id="rId14"/>
        </w:object>
      </w:r>
    </w:p>
    <w:p w14:paraId="158A300F" w14:textId="6F0E0E4A" w:rsidR="00083DEB" w:rsidRDefault="00083DEB" w:rsidP="00083DEB">
      <w:pPr>
        <w:pStyle w:val="TF"/>
        <w:rPr>
          <w:noProof/>
          <w:lang w:eastAsia="zh-CN"/>
        </w:rPr>
      </w:pPr>
      <w:r>
        <w:t>Figure 6.</w:t>
      </w:r>
      <w:r w:rsidR="00AE7D38">
        <w:t>5</w:t>
      </w:r>
      <w:r>
        <w:t xml:space="preserve">.3-1: Procedure for Partial update indication using direct signalling between </w:t>
      </w:r>
      <w:proofErr w:type="gramStart"/>
      <w:r>
        <w:t>NFs</w:t>
      </w:r>
      <w:proofErr w:type="gramEnd"/>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3"/>
      </w:pPr>
      <w:bookmarkStart w:id="156" w:name="_Toc63104973"/>
      <w:r>
        <w:t>6.</w:t>
      </w:r>
      <w:r w:rsidR="00AE7D38">
        <w:t>5</w:t>
      </w:r>
      <w:r>
        <w:t>.4 Impacts on services, entities and interfaces</w:t>
      </w:r>
      <w:bookmarkEnd w:id="156"/>
    </w:p>
    <w:bookmarkEnd w:id="152"/>
    <w:p w14:paraId="67B13935" w14:textId="77777777" w:rsidR="00083DEB" w:rsidRDefault="00083DEB" w:rsidP="00083DEB">
      <w:pPr>
        <w:overflowPunct w:val="0"/>
        <w:autoSpaceDE w:val="0"/>
        <w:autoSpaceDN w:val="0"/>
        <w:adjustRightInd w:val="0"/>
        <w:textAlignment w:val="baseline"/>
        <w:rPr>
          <w:b/>
          <w:bCs/>
          <w:lang w:eastAsia="zh-CN"/>
        </w:rPr>
      </w:pPr>
      <w:r>
        <w:rPr>
          <w:b/>
          <w:bCs/>
          <w:lang w:eastAsia="zh-CN"/>
        </w:rPr>
        <w:t>UDM:</w:t>
      </w:r>
    </w:p>
    <w:p w14:paraId="14EC96E0" w14:textId="77777777" w:rsidR="00083DEB" w:rsidRDefault="00083DEB" w:rsidP="00083DEB">
      <w:pPr>
        <w:pStyle w:val="B1"/>
        <w:rPr>
          <w:lang w:eastAsia="zh-CN"/>
        </w:rPr>
      </w:pPr>
      <w:r>
        <w:rPr>
          <w:lang w:eastAsia="zh-CN"/>
        </w:rPr>
        <w:t>-</w:t>
      </w:r>
      <w:r>
        <w:rPr>
          <w:lang w:eastAsia="zh-CN"/>
        </w:rPr>
        <w:tab/>
        <w:t xml:space="preserve">Support receiving partial update indicator in the </w:t>
      </w:r>
      <w:proofErr w:type="spellStart"/>
      <w:r>
        <w:rPr>
          <w:lang w:eastAsia="zh-CN"/>
        </w:rPr>
        <w:t>Nnrf_NFManagement_NFUpdate</w:t>
      </w:r>
      <w:proofErr w:type="spellEnd"/>
      <w:r>
        <w:rPr>
          <w:lang w:eastAsia="zh-CN"/>
        </w:rPr>
        <w:t xml:space="preserve"> service operation, and to recognize the impacted NF status data and store them.</w:t>
      </w:r>
    </w:p>
    <w:p w14:paraId="5364C313" w14:textId="77777777" w:rsidR="00083DEB" w:rsidRDefault="00083DEB" w:rsidP="00083DEB">
      <w:pPr>
        <w:pStyle w:val="B1"/>
        <w:rPr>
          <w:lang w:eastAsia="zh-CN"/>
        </w:rPr>
      </w:pPr>
      <w:r>
        <w:rPr>
          <w:lang w:eastAsia="zh-CN"/>
        </w:rPr>
        <w:t>-</w:t>
      </w:r>
      <w:r>
        <w:rPr>
          <w:lang w:eastAsia="zh-CN"/>
        </w:rPr>
        <w:tab/>
        <w:t>Support indicating the recognized the UDR status data to NF service consumer in the HTTP header which is piggybacked in any response message.</w:t>
      </w:r>
    </w:p>
    <w:p w14:paraId="5B9C967A" w14:textId="77777777" w:rsidR="00083DEB" w:rsidRDefault="00083DEB" w:rsidP="00083DEB">
      <w:pPr>
        <w:overflowPunct w:val="0"/>
        <w:autoSpaceDE w:val="0"/>
        <w:autoSpaceDN w:val="0"/>
        <w:adjustRightInd w:val="0"/>
        <w:textAlignment w:val="baseline"/>
        <w:rPr>
          <w:b/>
          <w:bCs/>
          <w:lang w:eastAsia="zh-CN"/>
        </w:rPr>
      </w:pPr>
      <w:r>
        <w:rPr>
          <w:b/>
          <w:bCs/>
          <w:lang w:eastAsia="zh-CN"/>
        </w:rPr>
        <w:t>UDR:</w:t>
      </w:r>
    </w:p>
    <w:p w14:paraId="2145B9B6" w14:textId="77777777" w:rsidR="00083DEB" w:rsidRDefault="00083DEB" w:rsidP="00083DEB">
      <w:pPr>
        <w:pStyle w:val="B1"/>
        <w:rPr>
          <w:lang w:eastAsia="zh-CN"/>
        </w:rPr>
      </w:pPr>
      <w:r>
        <w:rPr>
          <w:lang w:eastAsia="zh-CN"/>
        </w:rPr>
        <w:t>-</w:t>
      </w:r>
      <w:r>
        <w:rPr>
          <w:lang w:eastAsia="zh-CN"/>
        </w:rPr>
        <w:tab/>
        <w:t xml:space="preserve">Support indicating partial update indicator in the </w:t>
      </w:r>
      <w:proofErr w:type="spellStart"/>
      <w:r>
        <w:rPr>
          <w:lang w:eastAsia="zh-CN"/>
        </w:rPr>
        <w:t>Nnrf_NFManagement_NFUpdate</w:t>
      </w:r>
      <w:proofErr w:type="spellEnd"/>
      <w:r>
        <w:rPr>
          <w:lang w:eastAsia="zh-CN"/>
        </w:rPr>
        <w:t xml:space="preserve"> service operation.</w:t>
      </w:r>
    </w:p>
    <w:p w14:paraId="0AF24A78" w14:textId="77777777" w:rsidR="00083DEB" w:rsidRDefault="00083DEB" w:rsidP="00083DEB">
      <w:pPr>
        <w:overflowPunct w:val="0"/>
        <w:autoSpaceDE w:val="0"/>
        <w:autoSpaceDN w:val="0"/>
        <w:adjustRightInd w:val="0"/>
        <w:textAlignment w:val="baseline"/>
        <w:rPr>
          <w:b/>
          <w:bCs/>
          <w:lang w:eastAsia="zh-CN"/>
        </w:rPr>
      </w:pPr>
      <w:r>
        <w:rPr>
          <w:b/>
          <w:bCs/>
          <w:lang w:eastAsia="zh-CN"/>
        </w:rPr>
        <w:t>NRF:</w:t>
      </w:r>
    </w:p>
    <w:p w14:paraId="0C1F9EC9" w14:textId="77777777" w:rsidR="00083DEB" w:rsidRDefault="00083DEB" w:rsidP="00083DEB">
      <w:pPr>
        <w:pStyle w:val="B1"/>
        <w:rPr>
          <w:lang w:eastAsia="zh-CN"/>
        </w:rPr>
      </w:pPr>
      <w:r>
        <w:rPr>
          <w:lang w:eastAsia="zh-CN"/>
        </w:rPr>
        <w:t>-</w:t>
      </w:r>
      <w:r>
        <w:rPr>
          <w:lang w:eastAsia="zh-CN"/>
        </w:rPr>
        <w:tab/>
        <w:t xml:space="preserve">Support indicating partial update indicator in the </w:t>
      </w:r>
      <w:proofErr w:type="spellStart"/>
      <w:r>
        <w:rPr>
          <w:lang w:eastAsia="zh-CN"/>
        </w:rPr>
        <w:t>Nnrf_NFManagement_NFUpdate</w:t>
      </w:r>
      <w:proofErr w:type="spellEnd"/>
      <w:r>
        <w:rPr>
          <w:lang w:eastAsia="zh-CN"/>
        </w:rPr>
        <w:t xml:space="preserve"> service operation and Notify the partial update indicator to the NFs which subscribed to the notify.</w:t>
      </w:r>
    </w:p>
    <w:p w14:paraId="341B398C" w14:textId="77777777" w:rsidR="00083DEB" w:rsidRDefault="00083DEB" w:rsidP="00083DEB">
      <w:pPr>
        <w:overflowPunct w:val="0"/>
        <w:autoSpaceDE w:val="0"/>
        <w:autoSpaceDN w:val="0"/>
        <w:adjustRightInd w:val="0"/>
        <w:textAlignment w:val="baseline"/>
        <w:rPr>
          <w:b/>
          <w:bCs/>
          <w:lang w:eastAsia="zh-CN"/>
        </w:rPr>
      </w:pPr>
      <w:r>
        <w:rPr>
          <w:b/>
          <w:bCs/>
          <w:lang w:eastAsia="zh-CN"/>
        </w:rPr>
        <w:t>AMF/SMF/SMSF/NEF:</w:t>
      </w:r>
    </w:p>
    <w:p w14:paraId="137B7000" w14:textId="78216BBD" w:rsidR="00083DEB" w:rsidRDefault="00083DEB" w:rsidP="00083DEB">
      <w:pPr>
        <w:pStyle w:val="B1"/>
        <w:rPr>
          <w:lang w:eastAsia="zh-CN"/>
        </w:rPr>
      </w:pPr>
      <w:r>
        <w:rPr>
          <w:lang w:eastAsia="zh-CN"/>
        </w:rPr>
        <w:t>-</w:t>
      </w:r>
      <w:r>
        <w:rPr>
          <w:lang w:eastAsia="zh-CN"/>
        </w:rPr>
        <w:tab/>
        <w:t xml:space="preserve">Support receiving the UDR status data indicated by the UDM in HTTP header in response </w:t>
      </w:r>
      <w:proofErr w:type="spellStart"/>
      <w:r>
        <w:rPr>
          <w:lang w:eastAsia="zh-CN"/>
        </w:rPr>
        <w:t>messageand</w:t>
      </w:r>
      <w:proofErr w:type="spellEnd"/>
      <w:r>
        <w:rPr>
          <w:lang w:eastAsia="zh-CN"/>
        </w:rPr>
        <w:t xml:space="preserve"> triggering the operations related to the data synchronization for impacted users.</w:t>
      </w:r>
    </w:p>
    <w:p w14:paraId="5CBD67FB" w14:textId="40CE7052" w:rsidR="002E2543" w:rsidRDefault="000D6660" w:rsidP="007E3CB4">
      <w:pPr>
        <w:pStyle w:val="2"/>
        <w:rPr>
          <w:rFonts w:cs="Arial"/>
          <w:b/>
          <w:bCs/>
          <w:lang w:val="en-US" w:eastAsia="zh-CN"/>
        </w:rPr>
      </w:pPr>
      <w:bookmarkStart w:id="157" w:name="_Toc63104974"/>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w:t>
      </w:r>
      <w:proofErr w:type="gramStart"/>
      <w:r w:rsidR="002E2543">
        <w:t>UDM</w:t>
      </w:r>
      <w:bookmarkEnd w:id="157"/>
      <w:proofErr w:type="gramEnd"/>
    </w:p>
    <w:p w14:paraId="694ADD3A" w14:textId="1F7C8CD0" w:rsidR="002E2543" w:rsidRDefault="000D6660" w:rsidP="002E2543">
      <w:pPr>
        <w:pStyle w:val="3"/>
        <w:rPr>
          <w:lang w:eastAsia="zh-CN"/>
        </w:rPr>
      </w:pPr>
      <w:bookmarkStart w:id="158" w:name="_Toc63104975"/>
      <w:r>
        <w:rPr>
          <w:lang w:eastAsia="zh-CN"/>
        </w:rPr>
        <w:t>6.6</w:t>
      </w:r>
      <w:r w:rsidR="002E2543">
        <w:rPr>
          <w:lang w:eastAsia="zh-CN"/>
        </w:rPr>
        <w:t>.1 Introduction</w:t>
      </w:r>
      <w:bookmarkEnd w:id="158"/>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w:t>
      </w:r>
      <w:proofErr w:type="gramStart"/>
      <w:r>
        <w:rPr>
          <w:lang w:eastAsia="zh-CN"/>
        </w:rPr>
        <w:t>e.g.</w:t>
      </w:r>
      <w:proofErr w:type="gramEnd"/>
      <w:r>
        <w:rPr>
          <w:lang w:eastAsia="zh-CN"/>
        </w:rPr>
        <w:t xml:space="preserve">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3"/>
        <w:rPr>
          <w:lang w:eastAsia="zh-CN"/>
        </w:rPr>
      </w:pPr>
      <w:bookmarkStart w:id="159" w:name="_Toc63104976"/>
      <w:r>
        <w:rPr>
          <w:lang w:eastAsia="zh-CN"/>
        </w:rPr>
        <w:t>6.6</w:t>
      </w:r>
      <w:r w:rsidR="002E2543">
        <w:rPr>
          <w:lang w:eastAsia="zh-CN"/>
        </w:rPr>
        <w:t xml:space="preserve">.2 </w:t>
      </w:r>
      <w:r w:rsidR="002E2543">
        <w:t>Functional Description</w:t>
      </w:r>
      <w:bookmarkEnd w:id="159"/>
    </w:p>
    <w:p w14:paraId="62F447ED" w14:textId="77777777" w:rsidR="002E2543" w:rsidRPr="005B7127" w:rsidRDefault="002E2543" w:rsidP="005B7127">
      <w:pPr>
        <w:rPr>
          <w:i/>
          <w:lang w:eastAsia="ko-KR"/>
        </w:rPr>
      </w:pPr>
      <w:r w:rsidRPr="005B7127">
        <w:rPr>
          <w:lang w:eastAsia="ko-KR"/>
        </w:rPr>
        <w:t xml:space="preserve">When the UDR detects that the corruption, loss or inconsistency of data may happen because of some scenarios (e.g. the UDR fails and restarts, or migration of the data from old UDR to new UDR etc), the UDR invokes the </w:t>
      </w:r>
      <w:proofErr w:type="spellStart"/>
      <w:r w:rsidRPr="005B7127">
        <w:rPr>
          <w:lang w:eastAsia="ko-KR"/>
        </w:rPr>
        <w:t>Nnrf_NFManage_NFUpdate</w:t>
      </w:r>
      <w:proofErr w:type="spellEnd"/>
      <w:r w:rsidRPr="005B7127">
        <w:rPr>
          <w:lang w:eastAsia="ko-KR"/>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sidRPr="005B7127">
        <w:rPr>
          <w:lang w:eastAsia="ko-KR"/>
        </w:rPr>
        <w:t>Nnrf_NFManage_NFUpdate</w:t>
      </w:r>
      <w:proofErr w:type="spellEnd"/>
      <w:r w:rsidRPr="005B7127">
        <w:rPr>
          <w:lang w:eastAsia="ko-KR"/>
        </w:rPr>
        <w:t xml:space="preserv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 xml:space="preserve">When the NRF receives the </w:t>
      </w:r>
      <w:proofErr w:type="spellStart"/>
      <w:r w:rsidRPr="005B7127">
        <w:rPr>
          <w:lang w:eastAsia="ko-KR"/>
        </w:rPr>
        <w:t>Nnrf_NFManage_NFUpdate</w:t>
      </w:r>
      <w:proofErr w:type="spellEnd"/>
      <w:r w:rsidRPr="005B7127">
        <w:rPr>
          <w:lang w:eastAsia="ko-KR"/>
        </w:rPr>
        <w:t xml:space="preserve"> request from the UDR, the NRF shall notify the UDM of the changes if the UDM subscribed to the </w:t>
      </w:r>
      <w:proofErr w:type="spellStart"/>
      <w:r w:rsidRPr="005B7127">
        <w:rPr>
          <w:lang w:eastAsia="ko-KR"/>
        </w:rPr>
        <w:t>NFStatusNotify</w:t>
      </w:r>
      <w:proofErr w:type="spellEnd"/>
      <w:r w:rsidRPr="005B7127">
        <w:rPr>
          <w:lang w:eastAsia="ko-KR"/>
        </w:rPr>
        <w:t xml:space="preserve"> of this UDR, when the extra information is included in the </w:t>
      </w:r>
      <w:proofErr w:type="spellStart"/>
      <w:r w:rsidRPr="005B7127">
        <w:rPr>
          <w:lang w:eastAsia="ko-KR"/>
        </w:rPr>
        <w:t>Nnrf_NFManage_NFUpdate</w:t>
      </w:r>
      <w:proofErr w:type="spellEnd"/>
      <w:r w:rsidRPr="005B7127">
        <w:rPr>
          <w:lang w:eastAsia="ko-KR"/>
        </w:rPr>
        <w:t xml:space="preserve"> request, it will </w:t>
      </w:r>
      <w:proofErr w:type="gramStart"/>
      <w:r w:rsidRPr="005B7127">
        <w:rPr>
          <w:lang w:eastAsia="ko-KR"/>
        </w:rPr>
        <w:t>triggers</w:t>
      </w:r>
      <w:proofErr w:type="gramEnd"/>
      <w:r w:rsidRPr="005B7127">
        <w:rPr>
          <w:lang w:eastAsia="ko-KR"/>
        </w:rPr>
        <w:t xml:space="preserve"> the </w:t>
      </w:r>
      <w:proofErr w:type="spellStart"/>
      <w:r w:rsidRPr="005B7127">
        <w:rPr>
          <w:lang w:eastAsia="ko-KR"/>
        </w:rPr>
        <w:t>Nnrf_NFManage_NFStatusNotify</w:t>
      </w:r>
      <w:proofErr w:type="spellEnd"/>
      <w:r w:rsidRPr="005B7127">
        <w:rPr>
          <w:lang w:eastAsia="ko-KR"/>
        </w:rPr>
        <w:t xml:space="preserve"> and </w:t>
      </w:r>
      <w:proofErr w:type="spellStart"/>
      <w:r w:rsidRPr="005B7127">
        <w:rPr>
          <w:lang w:eastAsia="ko-KR"/>
        </w:rPr>
        <w:t>Nnrf_NFManage_NFStatusNotify</w:t>
      </w:r>
      <w:proofErr w:type="spellEnd"/>
      <w:r w:rsidRPr="005B7127">
        <w:rPr>
          <w:lang w:eastAsia="ko-KR"/>
        </w:rPr>
        <w:t xml:space="preserve"> request shall also include this extra information.</w:t>
      </w:r>
    </w:p>
    <w:p w14:paraId="2D48AB0B"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the UDM checks on the changes of the UDR, if the UDM finds the recovery time is changed from the request, the UDM may invoke </w:t>
      </w:r>
      <w:proofErr w:type="spellStart"/>
      <w:r w:rsidRPr="005B7127">
        <w:rPr>
          <w:lang w:eastAsia="ko-KR"/>
        </w:rPr>
        <w:t>Nnrf_NFManage_NFUpdate</w:t>
      </w:r>
      <w:proofErr w:type="spellEnd"/>
      <w:r w:rsidRPr="005B7127">
        <w:rPr>
          <w:lang w:eastAsia="ko-KR"/>
        </w:rPr>
        <w:t xml:space="preserv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 xml:space="preserve">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w:t>
      </w:r>
      <w:proofErr w:type="gramStart"/>
      <w:r w:rsidRPr="005B7127">
        <w:rPr>
          <w:lang w:eastAsia="ko-KR"/>
        </w:rPr>
        <w:t>e.g.</w:t>
      </w:r>
      <w:proofErr w:type="gramEnd"/>
      <w:r w:rsidRPr="005B7127">
        <w:rPr>
          <w:lang w:eastAsia="ko-KR"/>
        </w:rPr>
        <w:t xml:space="preserve"> AMF updates the registration and get the UE subscription via UDM again). </w:t>
      </w:r>
    </w:p>
    <w:p w14:paraId="57D67E64" w14:textId="77777777" w:rsidR="002E2543" w:rsidRPr="005B7127" w:rsidRDefault="002E2543" w:rsidP="005B7127">
      <w:pPr>
        <w:rPr>
          <w:i/>
          <w:lang w:eastAsia="ko-KR"/>
        </w:rPr>
      </w:pPr>
      <w:r w:rsidRPr="005B7127">
        <w:rPr>
          <w:lang w:eastAsia="ko-KR"/>
        </w:rPr>
        <w:t xml:space="preserve">When the UDM receives </w:t>
      </w:r>
      <w:proofErr w:type="spellStart"/>
      <w:r w:rsidRPr="005B7127">
        <w:rPr>
          <w:lang w:eastAsia="ko-KR"/>
        </w:rPr>
        <w:t>Nnrf_NFManage_NFStatusNotify</w:t>
      </w:r>
      <w:proofErr w:type="spellEnd"/>
      <w:r w:rsidRPr="005B7127">
        <w:rPr>
          <w:lang w:eastAsia="ko-KR"/>
        </w:rPr>
        <w:t xml:space="preserve"> request and finds that an extra information is included in the </w:t>
      </w:r>
      <w:proofErr w:type="spellStart"/>
      <w:r w:rsidRPr="005B7127">
        <w:rPr>
          <w:lang w:eastAsia="ko-KR"/>
        </w:rPr>
        <w:t>NFStatusNotify</w:t>
      </w:r>
      <w:proofErr w:type="spellEnd"/>
      <w:r w:rsidRPr="005B7127">
        <w:rPr>
          <w:lang w:eastAsia="ko-KR"/>
        </w:rPr>
        <w:t xml:space="preserve"> request, the UDM shall get the impacted user identifier ranges and the impacted time from the extra information and then invoke the </w:t>
      </w:r>
      <w:proofErr w:type="spellStart"/>
      <w:r w:rsidRPr="005B7127">
        <w:rPr>
          <w:lang w:eastAsia="ko-KR"/>
        </w:rPr>
        <w:t>Nnrf_NFManage_NFUpdate</w:t>
      </w:r>
      <w:proofErr w:type="spellEnd"/>
      <w:r w:rsidRPr="005B7127">
        <w:rPr>
          <w:lang w:eastAsia="ko-KR"/>
        </w:rPr>
        <w:t xml:space="preserv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w:t>
      </w:r>
      <w:proofErr w:type="spellStart"/>
      <w:r w:rsidRPr="005B7127">
        <w:rPr>
          <w:lang w:eastAsia="ko-KR"/>
        </w:rPr>
        <w:t>NFStatusNotify</w:t>
      </w:r>
      <w:proofErr w:type="spellEnd"/>
      <w:r w:rsidRPr="005B7127">
        <w:rPr>
          <w:lang w:eastAsia="ko-KR"/>
        </w:rPr>
        <w:t xml:space="preserve"> of the UDM. The NFs that receive the notification may trigger the related data synchronization operation according to the local policy (</w:t>
      </w:r>
      <w:proofErr w:type="gramStart"/>
      <w:r w:rsidRPr="005B7127">
        <w:rPr>
          <w:lang w:eastAsia="ko-KR"/>
        </w:rPr>
        <w:t>e.g.</w:t>
      </w:r>
      <w:proofErr w:type="gramEnd"/>
      <w:r w:rsidRPr="005B7127">
        <w:rPr>
          <w:lang w:eastAsia="ko-KR"/>
        </w:rPr>
        <w:t xml:space="preserve"> AMF updates the registration and get the UE subscription via UDM again).</w:t>
      </w:r>
    </w:p>
    <w:p w14:paraId="5ABBA169" w14:textId="564D0AE1" w:rsidR="002E2543" w:rsidRDefault="000D6660" w:rsidP="002E2543">
      <w:pPr>
        <w:pStyle w:val="3"/>
        <w:rPr>
          <w:lang w:eastAsia="zh-CN"/>
        </w:rPr>
      </w:pPr>
      <w:bookmarkStart w:id="160" w:name="_Toc63104977"/>
      <w:r>
        <w:rPr>
          <w:lang w:eastAsia="zh-CN"/>
        </w:rPr>
        <w:t>6.6</w:t>
      </w:r>
      <w:r w:rsidR="002E2543">
        <w:rPr>
          <w:lang w:eastAsia="zh-CN"/>
        </w:rPr>
        <w:t xml:space="preserve">.3 </w:t>
      </w:r>
      <w:r w:rsidR="002E2543">
        <w:t>Procedures</w:t>
      </w:r>
      <w:bookmarkEnd w:id="160"/>
    </w:p>
    <w:p w14:paraId="6B2C263D" w14:textId="77777777" w:rsidR="002E2543" w:rsidRDefault="002E2543" w:rsidP="002E2543">
      <w:pPr>
        <w:pStyle w:val="Guidance"/>
        <w:rPr>
          <w:i w:val="0"/>
          <w:iCs/>
          <w:color w:val="auto"/>
          <w:lang w:eastAsia="zh-CN"/>
        </w:rPr>
      </w:pPr>
      <w:r w:rsidRPr="002E2543">
        <w:rPr>
          <w:color w:val="B4C6E7"/>
        </w:rPr>
        <w:object w:dxaOrig="9195" w:dyaOrig="7800" w14:anchorId="6D868586">
          <v:shape id="_x0000_i1028" type="#_x0000_t75" style="width:459.85pt;height:389.9pt" o:ole="">
            <v:imagedata r:id="rId15" o:title=""/>
          </v:shape>
          <o:OLEObject Type="Embed" ProgID="Visio.Drawing.15" ShapeID="_x0000_i1028" DrawAspect="Content" ObjectID="_1676720724"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w:t>
      </w:r>
      <w:proofErr w:type="spellStart"/>
      <w:r>
        <w:rPr>
          <w:iCs/>
          <w:lang w:eastAsia="zh-CN"/>
        </w:rPr>
        <w:t>Nnrf_NFManage_NFUpdate</w:t>
      </w:r>
      <w:proofErr w:type="spellEnd"/>
      <w:r>
        <w:rPr>
          <w:iCs/>
          <w:lang w:eastAsia="zh-CN"/>
        </w:rPr>
        <w:t xml:space="preserve"> to indicate the updated information (e.g. the recovery time, or the stored GPSI ranges or SUPI ranges), if the UDR can detect which user ranges (e.g. GPSI range1 and GPSI range 2) are impacted, the UDR may carry an extra information except for the updated UDR NF profile data in the </w:t>
      </w:r>
      <w:proofErr w:type="spellStart"/>
      <w:r>
        <w:rPr>
          <w:iCs/>
          <w:lang w:eastAsia="zh-CN"/>
        </w:rPr>
        <w:t>Nnrf_NFManage_NFUpdate</w:t>
      </w:r>
      <w:proofErr w:type="spellEnd"/>
      <w:r>
        <w:rPr>
          <w:iCs/>
          <w:lang w:eastAsia="zh-CN"/>
        </w:rPr>
        <w:t xml:space="preserv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3"/>
      </w:pPr>
      <w:bookmarkStart w:id="161" w:name="_Toc63104978"/>
      <w:r>
        <w:t>6.6</w:t>
      </w:r>
      <w:r w:rsidR="002E2543">
        <w:t>.4 Impacts on services, entities and interfaces</w:t>
      </w:r>
      <w:bookmarkEnd w:id="161"/>
    </w:p>
    <w:p w14:paraId="04458893" w14:textId="77777777" w:rsidR="002E2543" w:rsidRDefault="002E2543" w:rsidP="002E2543">
      <w:pPr>
        <w:overflowPunct w:val="0"/>
        <w:autoSpaceDE w:val="0"/>
        <w:autoSpaceDN w:val="0"/>
        <w:adjustRightInd w:val="0"/>
        <w:textAlignment w:val="baseline"/>
        <w:rPr>
          <w:b/>
          <w:bCs/>
          <w:lang w:eastAsia="zh-CN"/>
        </w:rPr>
      </w:pPr>
      <w:r>
        <w:rPr>
          <w:b/>
          <w:bCs/>
          <w:lang w:eastAsia="zh-CN"/>
        </w:rPr>
        <w:t>UDM:</w:t>
      </w:r>
    </w:p>
    <w:p w14:paraId="7A9534C8" w14:textId="6A3164F0" w:rsidR="002E2543" w:rsidRPr="005B7127" w:rsidRDefault="00BE3B84" w:rsidP="005B7127">
      <w:pPr>
        <w:pStyle w:val="B1"/>
        <w:rPr>
          <w:i/>
          <w:lang w:eastAsia="ko-KR"/>
        </w:rPr>
      </w:pPr>
      <w:r>
        <w:rPr>
          <w:lang w:eastAsia="ko-KR"/>
        </w:rPr>
        <w:t>-</w:t>
      </w:r>
      <w:r>
        <w:rPr>
          <w:lang w:eastAsia="ko-KR"/>
        </w:rPr>
        <w:tab/>
      </w:r>
      <w:r w:rsidR="002E2543" w:rsidRPr="005B7127">
        <w:rPr>
          <w:lang w:eastAsia="ko-KR"/>
        </w:rPr>
        <w:t xml:space="preserve">Support receiving the extra information in </w:t>
      </w:r>
      <w:proofErr w:type="spellStart"/>
      <w:r w:rsidR="002E2543" w:rsidRPr="005B7127">
        <w:rPr>
          <w:lang w:eastAsia="ko-KR"/>
        </w:rPr>
        <w:t>Nnrf_NFManagement_NFStatusNofity</w:t>
      </w:r>
      <w:proofErr w:type="spellEnd"/>
      <w:r w:rsidR="002E2543" w:rsidRPr="005B7127">
        <w:rPr>
          <w:lang w:eastAsia="ko-KR"/>
        </w:rPr>
        <w:t xml:space="preserve"> and then triggering the </w:t>
      </w:r>
      <w:proofErr w:type="spellStart"/>
      <w:r w:rsidR="002E2543" w:rsidRPr="005B7127">
        <w:rPr>
          <w:lang w:eastAsia="ko-KR"/>
        </w:rPr>
        <w:t>Nnrf_NFManagement_NFUpdate</w:t>
      </w:r>
      <w:proofErr w:type="spellEnd"/>
      <w:r w:rsidR="002E2543" w:rsidRPr="005B7127">
        <w:rPr>
          <w:lang w:eastAsia="ko-KR"/>
        </w:rPr>
        <w:t xml:space="preserve"> to indicate the changes related to UDR.</w:t>
      </w:r>
    </w:p>
    <w:p w14:paraId="4916E480" w14:textId="77777777" w:rsidR="002E2543" w:rsidRDefault="002E2543" w:rsidP="002E2543">
      <w:pPr>
        <w:overflowPunct w:val="0"/>
        <w:autoSpaceDE w:val="0"/>
        <w:autoSpaceDN w:val="0"/>
        <w:adjustRightInd w:val="0"/>
        <w:textAlignment w:val="baseline"/>
        <w:rPr>
          <w:b/>
          <w:bCs/>
          <w:lang w:eastAsia="zh-CN"/>
        </w:rPr>
      </w:pPr>
      <w:r>
        <w:rPr>
          <w:b/>
          <w:bCs/>
          <w:lang w:eastAsia="zh-CN"/>
        </w:rPr>
        <w:t>UDR:</w:t>
      </w:r>
    </w:p>
    <w:p w14:paraId="0E48E87B" w14:textId="77777777" w:rsidR="002E2543" w:rsidRPr="005B7127" w:rsidRDefault="002E2543" w:rsidP="005B7127">
      <w:pPr>
        <w:pStyle w:val="B1"/>
        <w:rPr>
          <w:i/>
          <w:lang w:eastAsia="ko-KR"/>
        </w:rPr>
      </w:pPr>
      <w:r w:rsidRPr="005B7127">
        <w:rPr>
          <w:lang w:eastAsia="ko-KR"/>
        </w:rPr>
        <w:t>-</w:t>
      </w:r>
      <w:r w:rsidRPr="005B7127">
        <w:rPr>
          <w:lang w:eastAsia="ko-KR"/>
        </w:rPr>
        <w:tab/>
        <w:t xml:space="preserve">Support sending the extra information in </w:t>
      </w:r>
      <w:proofErr w:type="spellStart"/>
      <w:r w:rsidRPr="005B7127">
        <w:rPr>
          <w:lang w:eastAsia="ko-KR"/>
        </w:rPr>
        <w:t>Nnrf_NFManagement</w:t>
      </w:r>
      <w:proofErr w:type="spellEnd"/>
      <w:r w:rsidRPr="005B7127">
        <w:rPr>
          <w:lang w:eastAsia="ko-KR"/>
        </w:rPr>
        <w:t xml:space="preserve">_ </w:t>
      </w:r>
      <w:proofErr w:type="spellStart"/>
      <w:r w:rsidRPr="005B7127">
        <w:rPr>
          <w:lang w:eastAsia="ko-KR"/>
        </w:rPr>
        <w:t>NFUpdate</w:t>
      </w:r>
      <w:proofErr w:type="spellEnd"/>
      <w:r w:rsidRPr="005B7127">
        <w:rPr>
          <w:lang w:eastAsia="ko-KR"/>
        </w:rPr>
        <w:t xml:space="preserve"> to indicate the impacted user ranges and impacted time.</w:t>
      </w:r>
    </w:p>
    <w:p w14:paraId="1E0B7254" w14:textId="77777777" w:rsidR="002E2543" w:rsidRDefault="002E2543" w:rsidP="002E2543">
      <w:pPr>
        <w:overflowPunct w:val="0"/>
        <w:autoSpaceDE w:val="0"/>
        <w:autoSpaceDN w:val="0"/>
        <w:adjustRightInd w:val="0"/>
        <w:textAlignment w:val="baseline"/>
        <w:rPr>
          <w:b/>
          <w:bCs/>
          <w:lang w:eastAsia="zh-CN"/>
        </w:rPr>
      </w:pPr>
      <w:r>
        <w:rPr>
          <w:b/>
          <w:bCs/>
          <w:lang w:eastAsia="zh-CN"/>
        </w:rPr>
        <w:t>NRF:</w:t>
      </w:r>
    </w:p>
    <w:p w14:paraId="382DCA78" w14:textId="5444D5D6" w:rsidR="002E2543" w:rsidRPr="005B7127" w:rsidRDefault="00BE3B84" w:rsidP="005B7127">
      <w:pPr>
        <w:pStyle w:val="B1"/>
        <w:rPr>
          <w:i/>
          <w:lang w:eastAsia="ko-KR"/>
        </w:rPr>
      </w:pPr>
      <w:r>
        <w:rPr>
          <w:lang w:eastAsia="ko-KR"/>
        </w:rPr>
        <w:t>-</w:t>
      </w:r>
      <w:r>
        <w:rPr>
          <w:lang w:eastAsia="ko-KR"/>
        </w:rPr>
        <w:tab/>
      </w:r>
      <w:r w:rsidR="002E2543" w:rsidRPr="005B7127">
        <w:rPr>
          <w:lang w:eastAsia="ko-KR"/>
        </w:rPr>
        <w:t xml:space="preserve">Support receiving the extra information in the </w:t>
      </w:r>
      <w:proofErr w:type="spellStart"/>
      <w:r w:rsidR="002E2543" w:rsidRPr="005B7127">
        <w:rPr>
          <w:lang w:eastAsia="ko-KR"/>
        </w:rPr>
        <w:t>Nnrf_NFManagement_NFUpdate</w:t>
      </w:r>
      <w:proofErr w:type="spellEnd"/>
      <w:r w:rsidR="002E2543" w:rsidRPr="005B7127">
        <w:rPr>
          <w:lang w:eastAsia="ko-KR"/>
        </w:rPr>
        <w:t xml:space="preserve"> request sent by the UDR and Notify the UDM of the extra information.</w:t>
      </w:r>
    </w:p>
    <w:p w14:paraId="4FBD4226" w14:textId="0286DAC5" w:rsidR="002E2543" w:rsidRPr="005B7127" w:rsidRDefault="00BE3B84" w:rsidP="005B7127">
      <w:pPr>
        <w:pStyle w:val="B1"/>
        <w:rPr>
          <w:i/>
          <w:lang w:eastAsia="ko-KR"/>
        </w:rPr>
      </w:pPr>
      <w:r>
        <w:rPr>
          <w:lang w:eastAsia="ko-KR"/>
        </w:rPr>
        <w:t>-</w:t>
      </w:r>
      <w:r>
        <w:rPr>
          <w:lang w:eastAsia="ko-KR"/>
        </w:rPr>
        <w:tab/>
      </w:r>
      <w:r w:rsidR="002E2543" w:rsidRPr="005B7127">
        <w:rPr>
          <w:lang w:eastAsia="ko-KR"/>
        </w:rPr>
        <w:t xml:space="preserve">Support receiving the extra information in the </w:t>
      </w:r>
      <w:proofErr w:type="spellStart"/>
      <w:r w:rsidR="002E2543" w:rsidRPr="005B7127">
        <w:rPr>
          <w:lang w:eastAsia="ko-KR"/>
        </w:rPr>
        <w:t>Nnrf_NFManagement_NFUpdate</w:t>
      </w:r>
      <w:proofErr w:type="spellEnd"/>
      <w:r w:rsidR="002E2543" w:rsidRPr="005B7127">
        <w:rPr>
          <w:lang w:eastAsia="ko-KR"/>
        </w:rPr>
        <w:t xml:space="preserve"> request sent by the UDM and Notify the other NFs of the extra information.</w:t>
      </w:r>
    </w:p>
    <w:p w14:paraId="2A9F7C81" w14:textId="77777777" w:rsidR="002E2543" w:rsidRDefault="002E2543" w:rsidP="002E2543">
      <w:pPr>
        <w:overflowPunct w:val="0"/>
        <w:autoSpaceDE w:val="0"/>
        <w:autoSpaceDN w:val="0"/>
        <w:adjustRightInd w:val="0"/>
        <w:textAlignment w:val="baseline"/>
        <w:rPr>
          <w:b/>
          <w:bCs/>
          <w:lang w:eastAsia="zh-CN"/>
        </w:rPr>
      </w:pPr>
      <w:r>
        <w:rPr>
          <w:b/>
          <w:bCs/>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 xml:space="preserve">Support receiving the changes related to UDR in </w:t>
      </w:r>
      <w:proofErr w:type="spellStart"/>
      <w:r>
        <w:rPr>
          <w:lang w:eastAsia="ko-KR"/>
        </w:rPr>
        <w:t>Nnrf_NFManagement_NFStatusNofity</w:t>
      </w:r>
      <w:proofErr w:type="spellEnd"/>
      <w:r>
        <w:rPr>
          <w:lang w:eastAsia="ko-KR"/>
        </w:rPr>
        <w:t xml:space="preserve"> of the UDM status and trigger the operations related to the data synchronization for each impacted user.</w:t>
      </w:r>
    </w:p>
    <w:p w14:paraId="17E2E11B" w14:textId="4757BE19" w:rsidR="00F918E0" w:rsidRDefault="00F918E0" w:rsidP="00F918E0">
      <w:pPr>
        <w:pStyle w:val="2"/>
        <w:rPr>
          <w:ins w:id="162" w:author="C4-211232" w:date="2021-03-08T14:42:00Z"/>
        </w:rPr>
      </w:pPr>
      <w:bookmarkStart w:id="163" w:name="_Toc63104979"/>
      <w:ins w:id="164" w:author="C4-211232" w:date="2021-03-08T14:42:00Z">
        <w:r>
          <w:t>6.7</w:t>
        </w:r>
        <w:r>
          <w:tab/>
          <w:t>Solution#</w:t>
        </w:r>
      </w:ins>
      <w:ins w:id="165" w:author="C4-211232" w:date="2021-03-08T14:43:00Z">
        <w:r>
          <w:t>7</w:t>
        </w:r>
      </w:ins>
      <w:ins w:id="166" w:author="C4-211232" w:date="2021-03-08T14:42:00Z">
        <w:r>
          <w:t>: Unified solution</w:t>
        </w:r>
      </w:ins>
    </w:p>
    <w:p w14:paraId="75E27BE8" w14:textId="7FA61D9E" w:rsidR="00F918E0" w:rsidRDefault="00F918E0" w:rsidP="00F918E0">
      <w:pPr>
        <w:pStyle w:val="3"/>
        <w:rPr>
          <w:ins w:id="167" w:author="C4-211232" w:date="2021-03-08T14:42:00Z"/>
          <w:lang w:eastAsia="zh-CN"/>
        </w:rPr>
      </w:pPr>
      <w:bookmarkStart w:id="168" w:name="_Toc63665084"/>
      <w:ins w:id="169" w:author="C4-211232" w:date="2021-03-08T14:42:00Z">
        <w:r>
          <w:rPr>
            <w:lang w:eastAsia="zh-CN"/>
          </w:rPr>
          <w:t>6.7.1</w:t>
        </w:r>
        <w:r>
          <w:rPr>
            <w:lang w:eastAsia="zh-CN"/>
          </w:rPr>
          <w:tab/>
        </w:r>
        <w:bookmarkEnd w:id="168"/>
        <w:r>
          <w:rPr>
            <w:lang w:eastAsia="zh-CN"/>
          </w:rPr>
          <w:t>Introduction</w:t>
        </w:r>
      </w:ins>
    </w:p>
    <w:p w14:paraId="0CB86ED7" w14:textId="77777777" w:rsidR="00F918E0" w:rsidRDefault="00F918E0" w:rsidP="00F918E0">
      <w:pPr>
        <w:rPr>
          <w:ins w:id="170" w:author="C4-211232" w:date="2021-03-08T14:42:00Z"/>
        </w:rPr>
      </w:pPr>
      <w:ins w:id="171" w:author="C4-211232" w:date="2021-03-08T14:42:00Z">
        <w:r>
          <w:t>This solution:</w:t>
        </w:r>
      </w:ins>
    </w:p>
    <w:p w14:paraId="1A80F5D1" w14:textId="77777777" w:rsidR="00F918E0" w:rsidRDefault="00F918E0" w:rsidP="00F918E0">
      <w:pPr>
        <w:pStyle w:val="B1"/>
        <w:rPr>
          <w:ins w:id="172" w:author="C4-211232" w:date="2021-03-08T14:42:00Z"/>
          <w:lang w:val="en-US"/>
        </w:rPr>
      </w:pPr>
      <w:ins w:id="173" w:author="C4-211232" w:date="2021-03-08T14:42:00Z">
        <w:r>
          <w:rPr>
            <w:lang w:val="en-US"/>
          </w:rPr>
          <w:t>-</w:t>
        </w:r>
        <w:r>
          <w:rPr>
            <w:lang w:val="en-US"/>
          </w:rPr>
          <w:tab/>
          <w:t xml:space="preserve">resolves key issues #1, #2, and #3 in a unified </w:t>
        </w:r>
        <w:proofErr w:type="gramStart"/>
        <w:r>
          <w:rPr>
            <w:lang w:val="en-US"/>
          </w:rPr>
          <w:t>manner;</w:t>
        </w:r>
        <w:proofErr w:type="gramEnd"/>
      </w:ins>
    </w:p>
    <w:p w14:paraId="6062FFE2" w14:textId="77777777" w:rsidR="00F918E0" w:rsidRDefault="00F918E0" w:rsidP="00F918E0">
      <w:pPr>
        <w:pStyle w:val="B1"/>
        <w:rPr>
          <w:ins w:id="174" w:author="C4-211232" w:date="2021-03-08T14:42:00Z"/>
          <w:lang w:val="en-US"/>
        </w:rPr>
      </w:pPr>
      <w:ins w:id="175" w:author="C4-211232" w:date="2021-03-08T14:42:00Z">
        <w:r>
          <w:rPr>
            <w:lang w:val="en-US"/>
          </w:rPr>
          <w:t>-</w:t>
        </w:r>
        <w:r>
          <w:rPr>
            <w:lang w:val="en-US"/>
          </w:rPr>
          <w:tab/>
          <w:t xml:space="preserve">addresses all the </w:t>
        </w:r>
        <w:proofErr w:type="gramStart"/>
        <w:r>
          <w:rPr>
            <w:lang w:val="en-US"/>
          </w:rPr>
          <w:t>front-ends</w:t>
        </w:r>
        <w:proofErr w:type="gramEnd"/>
        <w:r>
          <w:rPr>
            <w:lang w:val="en-US"/>
          </w:rPr>
          <w:t xml:space="preserve"> of UDR (i.e. UDM, PCF, and NEF) and any NF that consumes services from those front-ends; and</w:t>
        </w:r>
      </w:ins>
    </w:p>
    <w:p w14:paraId="50FF5A57" w14:textId="42F79E56" w:rsidR="00F918E0" w:rsidRDefault="00F918E0" w:rsidP="00F918E0">
      <w:pPr>
        <w:pStyle w:val="B1"/>
        <w:rPr>
          <w:ins w:id="176" w:author="C4-211232" w:date="2021-03-08T14:42:00Z"/>
          <w:lang w:val="en-US"/>
        </w:rPr>
      </w:pPr>
      <w:ins w:id="177" w:author="C4-211232" w:date="2021-03-08T14:42:00Z">
        <w:r>
          <w:t>-</w:t>
        </w:r>
        <w:r>
          <w:tab/>
          <w:t>complies with the requirement "All communication between UDR and serving NFs […] are always via UDM" and assumes equivalent requirements for PCF and NEF regarding resources defined in 3GPP TS 29.519 [</w:t>
        </w:r>
      </w:ins>
      <w:ins w:id="178" w:author="C4-211232" w:date="2021-03-08T14:51:00Z">
        <w:r w:rsidR="00CF2C64">
          <w:t>5</w:t>
        </w:r>
      </w:ins>
      <w:ins w:id="179" w:author="C4-211232" w:date="2021-03-08T14:42:00Z">
        <w:r>
          <w:t>].</w:t>
        </w:r>
      </w:ins>
    </w:p>
    <w:p w14:paraId="6F39A241" w14:textId="77777777" w:rsidR="00F918E0" w:rsidRDefault="00F918E0" w:rsidP="00F918E0">
      <w:pPr>
        <w:rPr>
          <w:ins w:id="180" w:author="C4-211232" w:date="2021-03-08T14:42:00Z"/>
        </w:rPr>
      </w:pPr>
      <w:ins w:id="181" w:author="C4-211232" w:date="2021-03-08T14:42:00Z">
        <w:r>
          <w:lastRenderedPageBreak/>
          <w:t>Under these principles, this solution has integrated and enhanced Solution 1~4 Option B and Solution 6 in the following aspects:</w:t>
        </w:r>
      </w:ins>
    </w:p>
    <w:p w14:paraId="111291F9" w14:textId="77777777" w:rsidR="00F918E0" w:rsidRDefault="00F918E0" w:rsidP="00F918E0">
      <w:pPr>
        <w:pStyle w:val="B1"/>
        <w:rPr>
          <w:ins w:id="182" w:author="C4-211232" w:date="2021-03-08T14:42:00Z"/>
          <w:lang w:val="en-US"/>
        </w:rPr>
      </w:pPr>
      <w:ins w:id="183" w:author="C4-211232" w:date="2021-03-08T14:42:00Z">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ins>
    </w:p>
    <w:p w14:paraId="1076C8C3" w14:textId="77777777" w:rsidR="00F918E0" w:rsidRDefault="00F918E0" w:rsidP="00F918E0">
      <w:pPr>
        <w:pStyle w:val="B1"/>
        <w:rPr>
          <w:ins w:id="184" w:author="C4-211232" w:date="2021-03-08T14:42:00Z"/>
          <w:lang w:val="en-US"/>
        </w:rPr>
      </w:pPr>
      <w:ins w:id="185" w:author="C4-211232" w:date="2021-03-08T14:42:00Z">
        <w:r>
          <w:rPr>
            <w:lang w:val="en-US"/>
          </w:rPr>
          <w:t>-</w:t>
        </w:r>
        <w:r>
          <w:rPr>
            <w:lang w:val="en-US"/>
          </w:rPr>
          <w:tab/>
          <w:t xml:space="preserve">Both Option B and Solution 6 use SUPI range and </w:t>
        </w:r>
        <w:proofErr w:type="spellStart"/>
        <w:r>
          <w:rPr>
            <w:lang w:val="en-US"/>
          </w:rPr>
          <w:t>recoveryTime</w:t>
        </w:r>
        <w:proofErr w:type="spellEnd"/>
        <w:r>
          <w:rPr>
            <w:lang w:val="en-US"/>
          </w:rPr>
          <w:t xml:space="preserve"> to limit impacted profiles. This solution uses "impacted resource names" instead of SUPI range, so that PCF/NEF case and/or non-per-UE profiles can be treated in a unified manner. In addition, this solution proposes to use </w:t>
        </w:r>
        <w:proofErr w:type="spellStart"/>
        <w:r>
          <w:rPr>
            <w:lang w:val="en-US"/>
          </w:rPr>
          <w:t>lastReplicationTime</w:t>
        </w:r>
        <w:proofErr w:type="spellEnd"/>
        <w:r>
          <w:rPr>
            <w:lang w:val="en-US"/>
          </w:rPr>
          <w:t>, which indicates the timing that UDR replicates its profile therein to its back-up last time before the UDR failure. This allows NF to further limit impacted profiles and leads to less signaling traffic in the synchronization phase.</w:t>
        </w:r>
      </w:ins>
    </w:p>
    <w:p w14:paraId="3800A95F" w14:textId="77777777" w:rsidR="00F918E0" w:rsidRDefault="00F918E0" w:rsidP="00F918E0">
      <w:pPr>
        <w:pStyle w:val="B1"/>
        <w:rPr>
          <w:ins w:id="186" w:author="C4-211232" w:date="2021-03-08T14:42:00Z"/>
          <w:lang w:val="en-US"/>
        </w:rPr>
      </w:pPr>
      <w:ins w:id="187" w:author="C4-211232" w:date="2021-03-08T14:42:00Z">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ins>
    </w:p>
    <w:p w14:paraId="0C6E74C3" w14:textId="77777777" w:rsidR="00F918E0" w:rsidRDefault="00F918E0" w:rsidP="00F918E0">
      <w:pPr>
        <w:pStyle w:val="B1"/>
        <w:rPr>
          <w:ins w:id="188" w:author="C4-211232" w:date="2021-03-08T14:42:00Z"/>
          <w:lang w:val="en-US"/>
        </w:rPr>
      </w:pPr>
      <w:ins w:id="189" w:author="C4-211232" w:date="2021-03-08T14:42:00Z">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ins>
    </w:p>
    <w:p w14:paraId="048208C0" w14:textId="77777777" w:rsidR="00F918E0" w:rsidRDefault="00F918E0" w:rsidP="00F918E0">
      <w:pPr>
        <w:pStyle w:val="B1"/>
        <w:rPr>
          <w:ins w:id="190" w:author="C4-211232" w:date="2021-03-08T14:42:00Z"/>
          <w:lang w:val="en-US"/>
        </w:rPr>
      </w:pPr>
      <w:ins w:id="191" w:author="C4-211232" w:date="2021-03-08T14:42:00Z">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ins>
    </w:p>
    <w:p w14:paraId="0B96722A" w14:textId="15B1BF83" w:rsidR="00F918E0" w:rsidRDefault="00F918E0" w:rsidP="00F918E0">
      <w:pPr>
        <w:pStyle w:val="3"/>
        <w:rPr>
          <w:ins w:id="192" w:author="C4-211232" w:date="2021-03-08T14:42:00Z"/>
          <w:lang w:eastAsia="zh-CN"/>
        </w:rPr>
      </w:pPr>
      <w:bookmarkStart w:id="193" w:name="_Toc63665085"/>
      <w:ins w:id="194" w:author="C4-211232" w:date="2021-03-08T14:42:00Z">
        <w:r>
          <w:rPr>
            <w:lang w:eastAsia="zh-CN"/>
          </w:rPr>
          <w:t>6.7.2</w:t>
        </w:r>
        <w:r>
          <w:rPr>
            <w:lang w:eastAsia="zh-CN"/>
          </w:rPr>
          <w:tab/>
        </w:r>
        <w:bookmarkEnd w:id="193"/>
        <w:r>
          <w:rPr>
            <w:lang w:eastAsia="zh-CN"/>
          </w:rPr>
          <w:t>Functional Description</w:t>
        </w:r>
      </w:ins>
    </w:p>
    <w:p w14:paraId="25A66284" w14:textId="556EECAA" w:rsidR="00F918E0" w:rsidRDefault="00F918E0" w:rsidP="00F918E0">
      <w:pPr>
        <w:pStyle w:val="4"/>
        <w:rPr>
          <w:ins w:id="195" w:author="C4-211232" w:date="2021-03-08T14:42:00Z"/>
          <w:lang w:eastAsia="zh-CN"/>
        </w:rPr>
      </w:pPr>
      <w:ins w:id="196" w:author="C4-211232" w:date="2021-03-08T14:42:00Z">
        <w:r>
          <w:rPr>
            <w:lang w:eastAsia="zh-CN"/>
          </w:rPr>
          <w:t>6.7.2.1</w:t>
        </w:r>
        <w:r>
          <w:rPr>
            <w:lang w:eastAsia="zh-CN"/>
          </w:rPr>
          <w:tab/>
          <w:t>Framework of the unified solution.</w:t>
        </w:r>
      </w:ins>
    </w:p>
    <w:p w14:paraId="7B1E30B3" w14:textId="77777777" w:rsidR="00F918E0" w:rsidRDefault="00F918E0" w:rsidP="00F918E0">
      <w:pPr>
        <w:rPr>
          <w:ins w:id="197" w:author="C4-211232" w:date="2021-03-08T14:42:00Z"/>
          <w:lang w:eastAsia="ja-JP"/>
        </w:rPr>
      </w:pPr>
      <w:ins w:id="198" w:author="C4-211232" w:date="2021-03-08T14:42:00Z">
        <w:r>
          <w:rPr>
            <w:lang w:eastAsia="ja-JP"/>
          </w:rPr>
          <w:t>The solution is conducted with the following steps.</w:t>
        </w:r>
      </w:ins>
    </w:p>
    <w:p w14:paraId="503F3F8F" w14:textId="77777777" w:rsidR="00F918E0" w:rsidRDefault="00F918E0" w:rsidP="00F918E0">
      <w:pPr>
        <w:pStyle w:val="B1"/>
        <w:rPr>
          <w:ins w:id="199" w:author="C4-211232" w:date="2021-03-08T14:42:00Z"/>
        </w:rPr>
      </w:pPr>
      <w:ins w:id="200" w:author="C4-211232" w:date="2021-03-08T14:42:00Z">
        <w:r>
          <w:t>Step 1.</w:t>
        </w:r>
        <w:r>
          <w:tab/>
          <w:t>When UDR fails and restarts after reloading data from its back-up, the UDR sends its front-end (</w:t>
        </w:r>
        <w:proofErr w:type="gramStart"/>
        <w:r>
          <w:t>i.e.</w:t>
        </w:r>
        <w:proofErr w:type="gramEnd"/>
        <w:r>
          <w:t xml:space="preserve"> UDM, PCF, or NEF) a "UDR recovery message". This message contains a "scope" that this failure impacts on.</w:t>
        </w:r>
      </w:ins>
    </w:p>
    <w:p w14:paraId="25762698" w14:textId="77777777" w:rsidR="00F918E0" w:rsidRDefault="00F918E0" w:rsidP="00F918E0">
      <w:pPr>
        <w:pStyle w:val="B1"/>
        <w:rPr>
          <w:ins w:id="201" w:author="C4-211232" w:date="2021-03-08T14:42:00Z"/>
        </w:rPr>
      </w:pPr>
      <w:ins w:id="202" w:author="C4-211232" w:date="2021-03-08T14:42:00Z">
        <w:r>
          <w:t>Step 2.</w:t>
        </w:r>
        <w:r>
          <w:tab/>
          <w:t xml:space="preserve">The frond-end reformats the message, names it as </w:t>
        </w:r>
        <w:proofErr w:type="gramStart"/>
        <w:r>
          <w:t>e.g.</w:t>
        </w:r>
        <w:proofErr w:type="gramEnd"/>
        <w:r>
          <w:t xml:space="preserve"> "UDM recovery message", and forwards it to NF that has accessed the front-end before.</w:t>
        </w:r>
      </w:ins>
    </w:p>
    <w:p w14:paraId="40B3604C" w14:textId="77777777" w:rsidR="00F918E0" w:rsidRDefault="00F918E0" w:rsidP="00F918E0">
      <w:pPr>
        <w:pStyle w:val="B1"/>
        <w:rPr>
          <w:ins w:id="203" w:author="C4-211232" w:date="2021-03-08T14:42:00Z"/>
        </w:rPr>
      </w:pPr>
      <w:ins w:id="204" w:author="C4-211232" w:date="2021-03-08T14:42:00Z">
        <w:r>
          <w:t>Step 3.</w:t>
        </w:r>
        <w:r>
          <w:tab/>
          <w:t>The NF, taking into account the "scope" and local information, identifies profiles therein that require synchronization. The NF further identifies procedures that the NF needs to invoke for synchronization of each of those profiles.</w:t>
        </w:r>
      </w:ins>
    </w:p>
    <w:p w14:paraId="3C821D99" w14:textId="77777777" w:rsidR="00F918E0" w:rsidRDefault="00F918E0" w:rsidP="00F918E0">
      <w:pPr>
        <w:pStyle w:val="B1"/>
        <w:rPr>
          <w:ins w:id="205" w:author="C4-211232" w:date="2021-03-08T14:42:00Z"/>
        </w:rPr>
      </w:pPr>
      <w:ins w:id="206" w:author="C4-211232" w:date="2021-03-08T14:42:00Z">
        <w:r>
          <w:t>Step 4.</w:t>
        </w:r>
        <w:r>
          <w:tab/>
          <w:t>The NF adjusts invocation timing of each of those procedures, in order not to cause congestion in the system. The NF invokes necessary procedures.</w:t>
        </w:r>
      </w:ins>
    </w:p>
    <w:p w14:paraId="66B65630" w14:textId="110B96B6" w:rsidR="00F918E0" w:rsidRDefault="00F918E0" w:rsidP="00F918E0">
      <w:pPr>
        <w:pStyle w:val="4"/>
        <w:rPr>
          <w:ins w:id="207" w:author="C4-211232" w:date="2021-03-08T14:42:00Z"/>
          <w:lang w:eastAsia="zh-CN"/>
        </w:rPr>
      </w:pPr>
      <w:ins w:id="208" w:author="C4-211232" w:date="2021-03-08T14:42:00Z">
        <w:r>
          <w:rPr>
            <w:lang w:eastAsia="zh-CN"/>
          </w:rPr>
          <w:t>6.7.2.2</w:t>
        </w:r>
        <w:r>
          <w:rPr>
            <w:lang w:eastAsia="zh-CN"/>
          </w:rPr>
          <w:tab/>
          <w:t>Concrete message and information element for each step in the above-mentioned framework</w:t>
        </w:r>
      </w:ins>
    </w:p>
    <w:p w14:paraId="7C1566F2" w14:textId="77777777" w:rsidR="00F918E0" w:rsidRDefault="00F918E0" w:rsidP="00F918E0">
      <w:pPr>
        <w:rPr>
          <w:ins w:id="209" w:author="C4-211232" w:date="2021-03-08T14:42:00Z"/>
          <w:lang w:eastAsia="ja-JP"/>
        </w:rPr>
      </w:pPr>
      <w:ins w:id="210" w:author="C4-211232" w:date="2021-03-08T14:42:00Z">
        <w:r>
          <w:rPr>
            <w:lang w:eastAsia="ja-JP"/>
          </w:rPr>
          <w:t xml:space="preserve">Following message and information elements for each </w:t>
        </w:r>
        <w:proofErr w:type="gramStart"/>
        <w:r>
          <w:rPr>
            <w:lang w:eastAsia="ja-JP"/>
          </w:rPr>
          <w:t>steps</w:t>
        </w:r>
        <w:proofErr w:type="gramEnd"/>
        <w:r>
          <w:rPr>
            <w:lang w:eastAsia="ja-JP"/>
          </w:rPr>
          <w:t xml:space="preserve"> are considered.</w:t>
        </w:r>
      </w:ins>
    </w:p>
    <w:p w14:paraId="5C1B4740" w14:textId="77777777" w:rsidR="00F918E0" w:rsidRDefault="00F918E0" w:rsidP="00F918E0">
      <w:pPr>
        <w:pStyle w:val="B1"/>
        <w:rPr>
          <w:ins w:id="211" w:author="C4-211232" w:date="2021-03-08T14:42:00Z"/>
        </w:rPr>
      </w:pPr>
      <w:ins w:id="212" w:author="C4-211232" w:date="2021-03-08T14:42:00Z">
        <w:r>
          <w:t>-</w:t>
        </w:r>
        <w:r>
          <w:tab/>
          <w:t>W.r.t step 1 "scope": The scope is defined as a combination of impacted resource names and an impacted period. The impacted period is represented as a pair of "</w:t>
        </w:r>
        <w:proofErr w:type="spellStart"/>
        <w:r>
          <w:t>lastReplicationTime</w:t>
        </w:r>
        <w:proofErr w:type="spellEnd"/>
        <w:r>
          <w:t xml:space="preserve">" and </w:t>
        </w:r>
        <w:proofErr w:type="spellStart"/>
        <w:r>
          <w:t>recoveryTime</w:t>
        </w:r>
        <w:proofErr w:type="spellEnd"/>
        <w:r>
          <w:t>.</w:t>
        </w:r>
      </w:ins>
    </w:p>
    <w:p w14:paraId="1D894D7A" w14:textId="77777777" w:rsidR="00F918E0" w:rsidRPr="00F918E0" w:rsidRDefault="00F918E0" w:rsidP="00F918E0">
      <w:pPr>
        <w:pStyle w:val="NO"/>
        <w:rPr>
          <w:ins w:id="213" w:author="C4-211232" w:date="2021-03-08T14:42:00Z"/>
          <w:lang w:val="en-US"/>
        </w:rPr>
      </w:pPr>
      <w:ins w:id="214" w:author="C4-211232" w:date="2021-03-08T14:42:00Z">
        <w:r w:rsidRPr="00F918E0">
          <w:rPr>
            <w:lang w:val="en-US"/>
          </w:rPr>
          <w:t>NOTE:</w:t>
        </w:r>
        <w:r w:rsidRPr="00F918E0">
          <w:rPr>
            <w:lang w:val="en-US"/>
          </w:rPr>
          <w:tab/>
          <w:t xml:space="preserve">How to aggregate multiple impacted resource names, </w:t>
        </w:r>
        <w:proofErr w:type="gramStart"/>
        <w:r w:rsidRPr="00F918E0">
          <w:rPr>
            <w:lang w:val="en-US"/>
          </w:rPr>
          <w:t>e.g.</w:t>
        </w:r>
        <w:proofErr w:type="gramEnd"/>
        <w:r w:rsidRPr="00F918E0">
          <w:rPr>
            <w:lang w:val="en-US"/>
          </w:rPr>
          <w:t xml:space="preserve"> which span a certain SUPI ranges, and express them efficiently in information element(s) is left to stage 3.</w:t>
        </w:r>
      </w:ins>
    </w:p>
    <w:p w14:paraId="376DF206" w14:textId="77777777" w:rsidR="00F918E0" w:rsidRDefault="00F918E0" w:rsidP="00F918E0">
      <w:pPr>
        <w:pStyle w:val="B1"/>
        <w:rPr>
          <w:ins w:id="215" w:author="C4-211232" w:date="2021-03-08T14:42:00Z"/>
        </w:rPr>
      </w:pPr>
      <w:ins w:id="216" w:author="C4-211232" w:date="2021-03-08T14:42:00Z">
        <w:r>
          <w:t>-</w:t>
        </w:r>
        <w:r>
          <w:tab/>
        </w:r>
        <w:proofErr w:type="spellStart"/>
        <w:r>
          <w:t>W.r.t.</w:t>
        </w:r>
        <w:proofErr w:type="spellEnd"/>
        <w:r>
          <w:t xml:space="preserve"> step 1 "UDR recovery message”: UDR has a resource under each of /subscription-data, /policy-data, /exposure-data, and /application-data to store restoration related information. This resource, being of format of scope, consists of impacted resource names, </w:t>
        </w:r>
        <w:proofErr w:type="spellStart"/>
        <w:r>
          <w:t>lastReplicationTime</w:t>
        </w:r>
        <w:proofErr w:type="spellEnd"/>
        <w:r>
          <w:t xml:space="preserve">, and </w:t>
        </w:r>
        <w:proofErr w:type="spellStart"/>
        <w:r>
          <w:t>recoveryTime</w:t>
        </w:r>
        <w:proofErr w:type="spellEnd"/>
        <w:r>
          <w:t xml:space="preserve">. A front-end sends UDR </w:t>
        </w:r>
        <w:proofErr w:type="spellStart"/>
        <w:r>
          <w:t>Nudr_DataRepository_Subscribe</w:t>
        </w:r>
        <w:proofErr w:type="spellEnd"/>
        <w:r>
          <w:t xml:space="preserve"> for data change notification for those resources. The front-end receives "UDR recovery message” as </w:t>
        </w:r>
        <w:proofErr w:type="spellStart"/>
        <w:r>
          <w:t>Nudr_DataRepository_Notify</w:t>
        </w:r>
        <w:proofErr w:type="spellEnd"/>
        <w:r>
          <w:t>.</w:t>
        </w:r>
      </w:ins>
    </w:p>
    <w:p w14:paraId="0FEAAC92" w14:textId="77777777" w:rsidR="00F918E0" w:rsidRDefault="00F918E0" w:rsidP="00F918E0">
      <w:pPr>
        <w:pStyle w:val="B1"/>
        <w:rPr>
          <w:ins w:id="217" w:author="C4-211232" w:date="2021-03-08T14:42:00Z"/>
        </w:rPr>
      </w:pPr>
      <w:ins w:id="218" w:author="C4-211232" w:date="2021-03-08T14:42:00Z">
        <w:r>
          <w:lastRenderedPageBreak/>
          <w:t>-</w:t>
        </w:r>
        <w:r>
          <w:tab/>
        </w:r>
        <w:proofErr w:type="spellStart"/>
        <w:r>
          <w:t>W.r.t.</w:t>
        </w:r>
        <w:proofErr w:type="spellEnd"/>
        <w:r>
          <w:t xml:space="preserve"> step 2 </w:t>
        </w:r>
        <w:proofErr w:type="gramStart"/>
        <w:r>
          <w:t>e.g.</w:t>
        </w:r>
        <w:proofErr w:type="gramEnd"/>
        <w:r>
          <w:t xml:space="preserve"> "UDM recovery message: </w:t>
        </w:r>
        <w:proofErr w:type="spellStart"/>
        <w:r>
          <w:t>NFProfile</w:t>
        </w:r>
        <w:proofErr w:type="spellEnd"/>
        <w:r>
          <w:t xml:space="preserve"> of a front-end has the scope information consisting of impacted resource names, "</w:t>
        </w:r>
        <w:proofErr w:type="spellStart"/>
        <w:r>
          <w:t>partialLastReplicationTime</w:t>
        </w:r>
        <w:proofErr w:type="spellEnd"/>
        <w:r>
          <w:t>", and "</w:t>
        </w:r>
        <w:proofErr w:type="spellStart"/>
        <w:r>
          <w:t>partialRecoveryTime</w:t>
        </w:r>
        <w:proofErr w:type="spellEnd"/>
        <w:r>
          <w:t xml:space="preserve">". NF sends NRF </w:t>
        </w:r>
        <w:proofErr w:type="spellStart"/>
        <w:r>
          <w:t>Nnrf_NFManagement_NFStatusSubscribe</w:t>
        </w:r>
        <w:proofErr w:type="spellEnd"/>
        <w:r>
          <w:t xml:space="preserve"> for </w:t>
        </w:r>
        <w:proofErr w:type="gramStart"/>
        <w:r>
          <w:t>front-ends</w:t>
        </w:r>
        <w:proofErr w:type="gramEnd"/>
        <w:r>
          <w:t xml:space="preserve">. A front-end updates NRF on </w:t>
        </w:r>
        <w:proofErr w:type="gramStart"/>
        <w:r>
          <w:t>those scope information</w:t>
        </w:r>
        <w:proofErr w:type="gramEnd"/>
        <w:r>
          <w:t xml:space="preserve"> using </w:t>
        </w:r>
        <w:proofErr w:type="spellStart"/>
        <w:r>
          <w:t>Nnrf_NFManagement_NFUpdate</w:t>
        </w:r>
        <w:proofErr w:type="spellEnd"/>
        <w:r>
          <w:t xml:space="preserve">. Then the NRF updates NF on </w:t>
        </w:r>
        <w:proofErr w:type="gramStart"/>
        <w:r>
          <w:t>those scope information</w:t>
        </w:r>
        <w:proofErr w:type="gramEnd"/>
        <w:r>
          <w:t xml:space="preserve"> using </w:t>
        </w:r>
        <w:proofErr w:type="spellStart"/>
        <w:r>
          <w:t>Nnrf_NFManagement_NFStatusNotify</w:t>
        </w:r>
        <w:proofErr w:type="spellEnd"/>
        <w:r>
          <w:t>, which the NF takes as e.g. "UDM recovery message".</w:t>
        </w:r>
      </w:ins>
    </w:p>
    <w:p w14:paraId="38EB0F18" w14:textId="77777777" w:rsidR="00F918E0" w:rsidRDefault="00F918E0" w:rsidP="00F918E0">
      <w:pPr>
        <w:pStyle w:val="B1"/>
        <w:rPr>
          <w:ins w:id="219" w:author="C4-211232" w:date="2021-03-08T14:42:00Z"/>
        </w:rPr>
      </w:pPr>
      <w:ins w:id="220" w:author="C4-211232" w:date="2021-03-08T14:42:00Z">
        <w:r>
          <w:t>-</w:t>
        </w:r>
        <w:r>
          <w:tab/>
        </w:r>
        <w:proofErr w:type="spellStart"/>
        <w:r>
          <w:t>W.r.t.</w:t>
        </w:r>
        <w:proofErr w:type="spellEnd"/>
        <w:r>
          <w:t xml:space="preserve"> step 3 regarding identification of profiles that require synchronization: A profile in NF may set a </w:t>
        </w:r>
        <w:r>
          <w:rPr>
            <w:lang w:eastAsia="ja-JP"/>
          </w:rPr>
          <w:t>"</w:t>
        </w:r>
        <w:r>
          <w:t xml:space="preserve">last synchronization time". The last synchronization time may be </w:t>
        </w:r>
        <w:proofErr w:type="spellStart"/>
        <w:r>
          <w:t>registrationTime</w:t>
        </w:r>
        <w:proofErr w:type="spellEnd"/>
        <w:r>
          <w:t xml:space="preserve"> in the case that the front-end is UDM, NF is AMF/SMF/SMSF, and the </w:t>
        </w:r>
        <w:proofErr w:type="spellStart"/>
        <w:r>
          <w:t>registrationTime</w:t>
        </w:r>
        <w:proofErr w:type="spellEnd"/>
        <w:r>
          <w:t xml:space="preserve"> is conveyed from UDM to AMF/SMF/SMSF at its registration. When NF finds that an impacted resource name in the scope matches a profile therein, and that the last synchronization time of the profile falls into the period between </w:t>
        </w:r>
        <w:proofErr w:type="spellStart"/>
        <w:r>
          <w:t>partialLastReplicationTime</w:t>
        </w:r>
        <w:proofErr w:type="spellEnd"/>
        <w:r>
          <w:t xml:space="preserve"> and </w:t>
        </w:r>
        <w:proofErr w:type="spellStart"/>
        <w:r>
          <w:t>partialRecoveryTime</w:t>
        </w:r>
        <w:proofErr w:type="spellEnd"/>
        <w:r>
          <w:t xml:space="preserve"> in the scope, then the NF judges that the profile requires synchronization.</w:t>
        </w:r>
      </w:ins>
    </w:p>
    <w:p w14:paraId="2CAECC15" w14:textId="77777777" w:rsidR="00F918E0" w:rsidRDefault="00F918E0" w:rsidP="00F918E0">
      <w:pPr>
        <w:pStyle w:val="B1"/>
        <w:rPr>
          <w:ins w:id="221" w:author="C4-211232" w:date="2021-03-08T14:42:00Z"/>
        </w:rPr>
      </w:pPr>
      <w:ins w:id="222" w:author="C4-211232" w:date="2021-03-08T14:42:00Z">
        <w:r>
          <w:t>-</w:t>
        </w:r>
        <w:r>
          <w:tab/>
        </w:r>
        <w:proofErr w:type="spellStart"/>
        <w:r>
          <w:t>W.r.t.</w:t>
        </w:r>
        <w:proofErr w:type="spellEnd"/>
        <w:r>
          <w:t xml:space="preserve"> step 3 regarding procedures that the NF needs to invoke for synchronization: NF judges such procedures based on impacted resource names in the scope.</w:t>
        </w:r>
      </w:ins>
    </w:p>
    <w:p w14:paraId="48D81C97" w14:textId="77777777" w:rsidR="00F918E0" w:rsidRDefault="00F918E0" w:rsidP="00F918E0">
      <w:pPr>
        <w:pStyle w:val="B1"/>
        <w:rPr>
          <w:ins w:id="223" w:author="C4-211232" w:date="2021-03-08T14:42:00Z"/>
        </w:rPr>
      </w:pPr>
      <w:ins w:id="224" w:author="C4-211232" w:date="2021-03-08T14:42:00Z">
        <w:r>
          <w:t>-</w:t>
        </w:r>
        <w:r>
          <w:tab/>
          <w:t>The table below shows impacted resource names that UDR and each front-end can include in the scope, and procedures that each NF receiving this scope information needs to consider invoking for synchronization.</w:t>
        </w:r>
      </w:ins>
    </w:p>
    <w:p w14:paraId="25CDBA54" w14:textId="1564B884" w:rsidR="00F918E0" w:rsidRDefault="00F918E0" w:rsidP="00F918E0">
      <w:pPr>
        <w:pStyle w:val="TH"/>
        <w:rPr>
          <w:ins w:id="225" w:author="C4-211232" w:date="2021-03-08T14:42:00Z"/>
        </w:rPr>
      </w:pPr>
      <w:ins w:id="226" w:author="C4-211232" w:date="2021-03-08T14:42:00Z">
        <w:r>
          <w:rPr>
            <w:lang w:val="en-US"/>
          </w:rPr>
          <w:lastRenderedPageBreak/>
          <w:t xml:space="preserve">Table </w:t>
        </w:r>
      </w:ins>
      <w:ins w:id="227" w:author="C4-211232" w:date="2021-03-08T14:43:00Z">
        <w:r>
          <w:rPr>
            <w:lang w:val="en-US" w:eastAsia="zh-CN"/>
          </w:rPr>
          <w:t>6.7</w:t>
        </w:r>
      </w:ins>
      <w:ins w:id="228" w:author="C4-211232" w:date="2021-03-08T14:42:00Z">
        <w:r>
          <w:rPr>
            <w:lang w:val="en-US" w:eastAsia="zh-CN"/>
          </w:rPr>
          <w:t>.2.2-1</w:t>
        </w:r>
        <w:r>
          <w:rPr>
            <w:lang w:val="en-US"/>
          </w:rPr>
          <w:t>: Impacted resource names in the scope and procedures for synchronization</w:t>
        </w:r>
      </w:ins>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84"/>
        <w:gridCol w:w="1879"/>
        <w:gridCol w:w="1879"/>
        <w:gridCol w:w="1879"/>
        <w:gridCol w:w="1879"/>
        <w:gridCol w:w="993"/>
        <w:gridCol w:w="992"/>
      </w:tblGrid>
      <w:tr w:rsidR="00F918E0" w14:paraId="7ACE7947" w14:textId="77777777" w:rsidTr="00F918E0">
        <w:trPr>
          <w:jc w:val="center"/>
          <w:ins w:id="229" w:author="C4-211232" w:date="2021-03-08T14:42:00Z"/>
        </w:trPr>
        <w:tc>
          <w:tcPr>
            <w:tcW w:w="985" w:type="dxa"/>
            <w:tcBorders>
              <w:top w:val="single" w:sz="6" w:space="0" w:color="auto"/>
              <w:left w:val="single" w:sz="6" w:space="0" w:color="auto"/>
              <w:bottom w:val="nil"/>
              <w:right w:val="single" w:sz="6" w:space="0" w:color="auto"/>
            </w:tcBorders>
          </w:tcPr>
          <w:p w14:paraId="6071EA73" w14:textId="77777777" w:rsidR="00F918E0" w:rsidRDefault="00F918E0">
            <w:pPr>
              <w:pStyle w:val="TAH"/>
              <w:rPr>
                <w:ins w:id="230" w:author="C4-211232" w:date="2021-03-08T14:42:00Z"/>
              </w:rPr>
            </w:pPr>
          </w:p>
        </w:tc>
        <w:tc>
          <w:tcPr>
            <w:tcW w:w="375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ins w:id="231" w:author="C4-211232" w:date="2021-03-08T14:42:00Z"/>
                <w:lang w:eastAsia="ja-JP"/>
              </w:rPr>
            </w:pPr>
            <w:ins w:id="232" w:author="C4-211232" w:date="2021-03-08T14:42:00Z">
              <w:r>
                <w:rPr>
                  <w:lang w:eastAsia="ja-JP"/>
                </w:rPr>
                <w:t>UDM</w:t>
              </w:r>
            </w:ins>
          </w:p>
        </w:tc>
        <w:tc>
          <w:tcPr>
            <w:tcW w:w="3756"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ins w:id="233" w:author="C4-211232" w:date="2021-03-08T14:42:00Z"/>
                <w:lang w:eastAsia="ja-JP"/>
              </w:rPr>
            </w:pPr>
            <w:ins w:id="234" w:author="C4-211232" w:date="2021-03-08T14:42:00Z">
              <w:r>
                <w:rPr>
                  <w:lang w:eastAsia="ja-JP"/>
                </w:rPr>
                <w:t>PCF</w:t>
              </w:r>
            </w:ins>
          </w:p>
        </w:tc>
        <w:tc>
          <w:tcPr>
            <w:tcW w:w="1985"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ins w:id="235" w:author="C4-211232" w:date="2021-03-08T14:42:00Z"/>
                <w:lang w:eastAsia="ja-JP"/>
              </w:rPr>
            </w:pPr>
            <w:ins w:id="236" w:author="C4-211232" w:date="2021-03-08T14:42:00Z">
              <w:r>
                <w:rPr>
                  <w:lang w:eastAsia="ja-JP"/>
                </w:rPr>
                <w:t>NEF(NOTE)</w:t>
              </w:r>
            </w:ins>
          </w:p>
        </w:tc>
      </w:tr>
      <w:tr w:rsidR="00F918E0" w14:paraId="2E49F046" w14:textId="77777777" w:rsidTr="00F918E0">
        <w:trPr>
          <w:jc w:val="center"/>
          <w:ins w:id="237" w:author="C4-211232" w:date="2021-03-08T14:42:00Z"/>
        </w:trPr>
        <w:tc>
          <w:tcPr>
            <w:tcW w:w="985" w:type="dxa"/>
            <w:tcBorders>
              <w:top w:val="nil"/>
              <w:left w:val="single" w:sz="6" w:space="0" w:color="auto"/>
              <w:bottom w:val="single" w:sz="6" w:space="0" w:color="auto"/>
              <w:right w:val="single" w:sz="6" w:space="0" w:color="auto"/>
            </w:tcBorders>
          </w:tcPr>
          <w:p w14:paraId="5E0F9818" w14:textId="77777777" w:rsidR="00F918E0" w:rsidRDefault="00F918E0">
            <w:pPr>
              <w:pStyle w:val="TAH"/>
              <w:rPr>
                <w:ins w:id="238" w:author="C4-211232" w:date="2021-03-08T14:42:00Z"/>
              </w:rPr>
            </w:pPr>
          </w:p>
        </w:tc>
        <w:tc>
          <w:tcPr>
            <w:tcW w:w="187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ins w:id="239" w:author="C4-211232" w:date="2021-03-08T14:42:00Z"/>
                <w:lang w:eastAsia="ja-JP"/>
              </w:rPr>
            </w:pPr>
            <w:ins w:id="240" w:author="C4-211232" w:date="2021-03-08T14:42:00Z">
              <w:r>
                <w:rPr>
                  <w:lang w:eastAsia="ja-JP"/>
                </w:rPr>
                <w:t>impacted resource name</w:t>
              </w:r>
            </w:ins>
          </w:p>
        </w:tc>
        <w:tc>
          <w:tcPr>
            <w:tcW w:w="187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ins w:id="241" w:author="C4-211232" w:date="2021-03-08T14:42:00Z"/>
                <w:lang w:eastAsia="ja-JP"/>
              </w:rPr>
            </w:pPr>
            <w:ins w:id="242" w:author="C4-211232" w:date="2021-03-08T14:42:00Z">
              <w:r>
                <w:rPr>
                  <w:lang w:eastAsia="ja-JP"/>
                </w:rPr>
                <w:t>procedure</w:t>
              </w:r>
            </w:ins>
          </w:p>
        </w:tc>
        <w:tc>
          <w:tcPr>
            <w:tcW w:w="1878"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ins w:id="243" w:author="C4-211232" w:date="2021-03-08T14:42:00Z"/>
                <w:lang w:eastAsia="ja-JP"/>
              </w:rPr>
            </w:pPr>
            <w:ins w:id="244" w:author="C4-211232" w:date="2021-03-08T14:42:00Z">
              <w:r>
                <w:rPr>
                  <w:lang w:eastAsia="ja-JP"/>
                </w:rPr>
                <w:t>impacted resource name</w:t>
              </w:r>
            </w:ins>
          </w:p>
        </w:tc>
        <w:tc>
          <w:tcPr>
            <w:tcW w:w="1878"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ins w:id="245" w:author="C4-211232" w:date="2021-03-08T14:42:00Z"/>
                <w:lang w:eastAsia="ja-JP"/>
              </w:rPr>
            </w:pPr>
            <w:ins w:id="246" w:author="C4-211232" w:date="2021-03-08T14:42:00Z">
              <w:r>
                <w:rPr>
                  <w:lang w:eastAsia="ja-JP"/>
                </w:rPr>
                <w:t>procedure</w:t>
              </w:r>
            </w:ins>
          </w:p>
        </w:tc>
        <w:tc>
          <w:tcPr>
            <w:tcW w:w="993"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ins w:id="247" w:author="C4-211232" w:date="2021-03-08T14:42:00Z"/>
                <w:lang w:eastAsia="ja-JP"/>
              </w:rPr>
            </w:pPr>
            <w:ins w:id="248" w:author="C4-211232" w:date="2021-03-08T14:42:00Z">
              <w:r>
                <w:rPr>
                  <w:lang w:eastAsia="ja-JP"/>
                </w:rPr>
                <w:t>impacted resource name</w:t>
              </w:r>
            </w:ins>
          </w:p>
        </w:tc>
        <w:tc>
          <w:tcPr>
            <w:tcW w:w="992"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ins w:id="249" w:author="C4-211232" w:date="2021-03-08T14:42:00Z"/>
                <w:lang w:eastAsia="ja-JP"/>
              </w:rPr>
            </w:pPr>
            <w:ins w:id="250" w:author="C4-211232" w:date="2021-03-08T14:42:00Z">
              <w:r>
                <w:rPr>
                  <w:lang w:eastAsia="ja-JP"/>
                </w:rPr>
                <w:t>procedure</w:t>
              </w:r>
            </w:ins>
          </w:p>
        </w:tc>
      </w:tr>
      <w:tr w:rsidR="00F918E0" w14:paraId="753334C0" w14:textId="77777777" w:rsidTr="00F918E0">
        <w:trPr>
          <w:jc w:val="center"/>
          <w:ins w:id="251" w:author="C4-211232" w:date="2021-03-08T14:42:00Z"/>
        </w:trPr>
        <w:tc>
          <w:tcPr>
            <w:tcW w:w="985"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ins w:id="252" w:author="C4-211232" w:date="2021-03-08T14:42:00Z"/>
                <w:b/>
                <w:sz w:val="20"/>
              </w:rPr>
            </w:pPr>
            <w:ins w:id="253" w:author="C4-211232" w:date="2021-03-08T14:42:00Z">
              <w:r>
                <w:rPr>
                  <w:b/>
                  <w:sz w:val="20"/>
                </w:rPr>
                <w:t>AMF</w:t>
              </w:r>
            </w:ins>
          </w:p>
        </w:tc>
        <w:tc>
          <w:tcPr>
            <w:tcW w:w="187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rPr>
                <w:ins w:id="254" w:author="C4-211232" w:date="2021-03-08T14:42:00Z"/>
              </w:rPr>
            </w:pPr>
            <w:ins w:id="255" w:author="C4-211232" w:date="2021-03-08T14:42:00Z">
              <w:r>
                <w:t>/</w:t>
              </w:r>
              <w:proofErr w:type="spellStart"/>
              <w:r>
                <w:t>nudm-uecm</w:t>
              </w:r>
              <w:proofErr w:type="spellEnd"/>
              <w:r>
                <w:t>/v1/{</w:t>
              </w:r>
              <w:proofErr w:type="spellStart"/>
              <w:r>
                <w:t>ueId</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rPr>
                <w:ins w:id="256" w:author="C4-211232" w:date="2021-03-08T14:42:00Z"/>
              </w:rPr>
            </w:pPr>
            <w:proofErr w:type="spellStart"/>
            <w:ins w:id="257" w:author="C4-211232" w:date="2021-03-08T14:42:00Z">
              <w:r>
                <w:t>Nudm_UECM_Registration</w:t>
              </w:r>
              <w:proofErr w:type="spellEnd"/>
            </w:ins>
          </w:p>
        </w:tc>
        <w:tc>
          <w:tcPr>
            <w:tcW w:w="1878"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rPr>
                <w:ins w:id="258" w:author="C4-211232" w:date="2021-03-08T14:42:00Z"/>
              </w:rPr>
            </w:pPr>
            <w:ins w:id="259" w:author="C4-211232" w:date="2021-03-08T14:42:00Z">
              <w:r>
                <w:t>/</w:t>
              </w:r>
              <w:proofErr w:type="spellStart"/>
              <w:r>
                <w:t>npcf</w:t>
              </w:r>
              <w:proofErr w:type="spellEnd"/>
              <w:r>
                <w:t>-am-policy-control/v1/policies/{</w:t>
              </w:r>
              <w:proofErr w:type="spellStart"/>
              <w:r>
                <w:t>polAssoId</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rPr>
                <w:ins w:id="260" w:author="C4-211232" w:date="2021-03-08T14:42:00Z"/>
              </w:rPr>
            </w:pPr>
            <w:proofErr w:type="spellStart"/>
            <w:ins w:id="261" w:author="C4-211232" w:date="2021-03-08T14:42:00Z">
              <w:r>
                <w:t>Npcf_AMPolicyControl_Update</w:t>
              </w:r>
              <w:proofErr w:type="spellEnd"/>
              <w:r>
                <w:t xml:space="preserve">. If AMF receives an error response, the AMF sends </w:t>
              </w:r>
              <w:proofErr w:type="spellStart"/>
              <w:r>
                <w:t>Npcf_AMPolicyControl_Create</w:t>
              </w:r>
              <w:proofErr w:type="spellEnd"/>
            </w:ins>
          </w:p>
        </w:tc>
        <w:tc>
          <w:tcPr>
            <w:tcW w:w="993"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ins w:id="262" w:author="C4-211232" w:date="2021-03-08T14:42:00Z"/>
                <w:lang w:eastAsia="ja-JP"/>
              </w:rPr>
            </w:pPr>
            <w:ins w:id="263" w:author="C4-211232" w:date="2021-03-08T14:42:00Z">
              <w:r>
                <w:rPr>
                  <w:lang w:eastAsia="ja-JP"/>
                </w:rPr>
                <w:t>N/A</w:t>
              </w:r>
            </w:ins>
          </w:p>
        </w:tc>
        <w:tc>
          <w:tcPr>
            <w:tcW w:w="992"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ins w:id="264" w:author="C4-211232" w:date="2021-03-08T14:42:00Z"/>
                <w:lang w:eastAsia="ja-JP"/>
              </w:rPr>
            </w:pPr>
            <w:ins w:id="265" w:author="C4-211232" w:date="2021-03-08T14:42:00Z">
              <w:r>
                <w:rPr>
                  <w:lang w:eastAsia="ja-JP"/>
                </w:rPr>
                <w:t>N/A</w:t>
              </w:r>
            </w:ins>
          </w:p>
        </w:tc>
      </w:tr>
      <w:tr w:rsidR="00F918E0" w14:paraId="713D49D6" w14:textId="77777777" w:rsidTr="00F918E0">
        <w:trPr>
          <w:jc w:val="center"/>
          <w:ins w:id="266" w:author="C4-211232" w:date="2021-03-08T14:42:00Z"/>
        </w:trPr>
        <w:tc>
          <w:tcPr>
            <w:tcW w:w="985"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ins w:id="267" w:author="C4-211232" w:date="2021-03-08T14:42:00Z"/>
                <w:b/>
                <w:sz w:val="20"/>
              </w:rPr>
            </w:pPr>
          </w:p>
        </w:tc>
        <w:tc>
          <w:tcPr>
            <w:tcW w:w="187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rPr>
                <w:ins w:id="268" w:author="C4-211232" w:date="2021-03-08T14:42:00Z"/>
              </w:rPr>
            </w:pPr>
            <w:ins w:id="269" w:author="C4-211232" w:date="2021-03-08T14:42:00Z">
              <w:r>
                <w:t>/</w:t>
              </w:r>
              <w:proofErr w:type="spellStart"/>
              <w:r>
                <w:t>nudm-sdm</w:t>
              </w:r>
              <w:proofErr w:type="spellEnd"/>
              <w:r>
                <w:t>/v2/{</w:t>
              </w:r>
              <w:proofErr w:type="spellStart"/>
              <w:r>
                <w:t>supi</w:t>
              </w:r>
              <w:proofErr w:type="spellEnd"/>
              <w:r>
                <w:t>}</w:t>
              </w:r>
            </w:ins>
          </w:p>
          <w:p w14:paraId="7B652D98" w14:textId="77777777" w:rsidR="00F918E0" w:rsidRDefault="00F918E0">
            <w:pPr>
              <w:pStyle w:val="TAL"/>
              <w:rPr>
                <w:ins w:id="270" w:author="C4-211232" w:date="2021-03-08T14:42:00Z"/>
              </w:rPr>
            </w:pPr>
            <w:ins w:id="271" w:author="C4-211232" w:date="2021-03-08T14:42:00Z">
              <w:r>
                <w:t>/</w:t>
              </w:r>
              <w:proofErr w:type="spellStart"/>
              <w:r>
                <w:t>nudm-sdm</w:t>
              </w:r>
              <w:proofErr w:type="spellEnd"/>
              <w:r>
                <w:t>/v2/{</w:t>
              </w:r>
              <w:proofErr w:type="spellStart"/>
              <w:r>
                <w:t>ueId</w:t>
              </w:r>
              <w:proofErr w:type="spellEnd"/>
              <w:r>
                <w:t>}</w:t>
              </w:r>
            </w:ins>
          </w:p>
          <w:p w14:paraId="73930A3D" w14:textId="77777777" w:rsidR="00F918E0" w:rsidRDefault="00F918E0">
            <w:pPr>
              <w:pStyle w:val="TAL"/>
              <w:rPr>
                <w:ins w:id="272" w:author="C4-211232" w:date="2021-03-08T14:42:00Z"/>
              </w:rPr>
            </w:pPr>
            <w:ins w:id="273" w:author="C4-211232" w:date="2021-03-08T14:42:00Z">
              <w:r>
                <w:t>/</w:t>
              </w:r>
              <w:proofErr w:type="spellStart"/>
              <w:r>
                <w:t>nudm-sdm</w:t>
              </w:r>
              <w:proofErr w:type="spellEnd"/>
              <w:r>
                <w:t>/v2/shared-data</w:t>
              </w:r>
            </w:ins>
          </w:p>
          <w:p w14:paraId="6AFCC742" w14:textId="77777777" w:rsidR="00F918E0" w:rsidRDefault="00F918E0">
            <w:pPr>
              <w:pStyle w:val="TAL"/>
              <w:rPr>
                <w:ins w:id="274" w:author="C4-211232" w:date="2021-03-08T14:42:00Z"/>
              </w:rPr>
            </w:pPr>
            <w:ins w:id="275" w:author="C4-211232" w:date="2021-03-08T14:42:00Z">
              <w:r>
                <w:t>/</w:t>
              </w:r>
              <w:proofErr w:type="spellStart"/>
              <w:r>
                <w:t>nudm-sdm</w:t>
              </w:r>
              <w:proofErr w:type="spellEnd"/>
              <w:r>
                <w:t>/v2/shared-data-subscriptions/{</w:t>
              </w:r>
              <w:proofErr w:type="spellStart"/>
              <w:r>
                <w:t>subscriptionId</w:t>
              </w:r>
              <w:proofErr w:type="spellEnd"/>
              <w:r>
                <w:t>}</w:t>
              </w:r>
            </w:ins>
          </w:p>
          <w:p w14:paraId="7E752DFA" w14:textId="77777777" w:rsidR="00F918E0" w:rsidRDefault="00F918E0">
            <w:pPr>
              <w:pStyle w:val="TAL"/>
              <w:rPr>
                <w:ins w:id="276" w:author="C4-211232" w:date="2021-03-08T14:42:00Z"/>
              </w:rPr>
            </w:pPr>
            <w:ins w:id="277" w:author="C4-211232" w:date="2021-03-08T14:42:00Z">
              <w:r>
                <w:t>/</w:t>
              </w:r>
              <w:proofErr w:type="spellStart"/>
              <w:r>
                <w:t>nudm-sdm</w:t>
              </w:r>
              <w:proofErr w:type="spellEnd"/>
              <w:r>
                <w:t>/v2/group-data/group-identifiers</w:t>
              </w:r>
            </w:ins>
          </w:p>
        </w:tc>
        <w:tc>
          <w:tcPr>
            <w:tcW w:w="187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rPr>
                <w:ins w:id="278" w:author="C4-211232" w:date="2021-03-08T14:42:00Z"/>
              </w:rPr>
            </w:pPr>
            <w:proofErr w:type="spellStart"/>
            <w:ins w:id="279" w:author="C4-211232" w:date="2021-03-08T14:42:00Z">
              <w:r>
                <w:t>Nudm_SDM_Get</w:t>
              </w:r>
              <w:proofErr w:type="spellEnd"/>
            </w:ins>
          </w:p>
          <w:p w14:paraId="5899CFAF" w14:textId="77777777" w:rsidR="00F918E0" w:rsidRDefault="00F918E0">
            <w:pPr>
              <w:pStyle w:val="TAL"/>
              <w:rPr>
                <w:ins w:id="280" w:author="C4-211232" w:date="2021-03-08T14:42:00Z"/>
              </w:rPr>
            </w:pPr>
            <w:proofErr w:type="spellStart"/>
            <w:ins w:id="281" w:author="C4-211232" w:date="2021-03-08T14:42:00Z">
              <w:r>
                <w:t>Nudm_SDM_ModifySubscription</w:t>
              </w:r>
              <w:proofErr w:type="spellEnd"/>
              <w:r>
                <w:t xml:space="preserve">. If AMF receives an error response, the AMF sends </w:t>
              </w:r>
              <w:proofErr w:type="spellStart"/>
              <w:r>
                <w:t>Nudm_SDM_Subscribe</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rPr>
                <w:ins w:id="282" w:author="C4-211232" w:date="2021-03-08T14:42:00Z"/>
              </w:rPr>
            </w:pPr>
            <w:ins w:id="283" w:author="C4-211232" w:date="2021-03-08T14:42:00Z">
              <w:r>
                <w:t>/</w:t>
              </w:r>
              <w:proofErr w:type="spellStart"/>
              <w:r>
                <w:t>npcf</w:t>
              </w:r>
              <w:proofErr w:type="spellEnd"/>
              <w:r>
                <w:t>-</w:t>
              </w:r>
              <w:proofErr w:type="spellStart"/>
              <w:r>
                <w:t>ue</w:t>
              </w:r>
              <w:proofErr w:type="spellEnd"/>
              <w:r>
                <w:t>-policy-control/v1/policies/{</w:t>
              </w:r>
              <w:proofErr w:type="spellStart"/>
              <w:r>
                <w:t>polAssoId</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rPr>
                <w:ins w:id="284" w:author="C4-211232" w:date="2021-03-08T14:42:00Z"/>
              </w:rPr>
            </w:pPr>
            <w:proofErr w:type="spellStart"/>
            <w:ins w:id="285" w:author="C4-211232" w:date="2021-03-08T14:42:00Z">
              <w:r>
                <w:t>Npcf_UEPolicyControl_Update</w:t>
              </w:r>
              <w:proofErr w:type="spellEnd"/>
              <w:r>
                <w:t xml:space="preserve">. If AMF receives an error response, the AMF sends </w:t>
              </w:r>
              <w:proofErr w:type="spellStart"/>
              <w:r>
                <w:t>Npcf_UEPolicyControl_Create</w:t>
              </w:r>
              <w:proofErr w:type="spellEnd"/>
              <w:r>
                <w:t>.</w:t>
              </w:r>
            </w:ins>
          </w:p>
        </w:tc>
        <w:tc>
          <w:tcPr>
            <w:tcW w:w="993"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ins w:id="286" w:author="C4-211232" w:date="2021-03-08T14:42:00Z"/>
                <w:lang w:eastAsia="ja-JP"/>
              </w:rPr>
            </w:pPr>
          </w:p>
        </w:tc>
        <w:tc>
          <w:tcPr>
            <w:tcW w:w="992"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ins w:id="287" w:author="C4-211232" w:date="2021-03-08T14:42:00Z"/>
                <w:lang w:eastAsia="ja-JP"/>
              </w:rPr>
            </w:pPr>
          </w:p>
        </w:tc>
      </w:tr>
      <w:tr w:rsidR="00F918E0" w14:paraId="4E03A83B" w14:textId="77777777" w:rsidTr="00F918E0">
        <w:trPr>
          <w:jc w:val="center"/>
          <w:ins w:id="288" w:author="C4-211232" w:date="2021-03-08T14:42:00Z"/>
        </w:trPr>
        <w:tc>
          <w:tcPr>
            <w:tcW w:w="985"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ins w:id="289" w:author="C4-211232" w:date="2021-03-08T14:42:00Z"/>
                <w:b/>
                <w:sz w:val="20"/>
              </w:rPr>
            </w:pPr>
            <w:ins w:id="290" w:author="C4-211232" w:date="2021-03-08T14:42:00Z">
              <w:r>
                <w:rPr>
                  <w:b/>
                  <w:sz w:val="20"/>
                </w:rPr>
                <w:t>SMF</w:t>
              </w:r>
            </w:ins>
          </w:p>
        </w:tc>
        <w:tc>
          <w:tcPr>
            <w:tcW w:w="187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ins w:id="291" w:author="C4-211232" w:date="2021-03-08T14:42:00Z"/>
                <w:lang w:eastAsia="ja-JP"/>
              </w:rPr>
            </w:pPr>
            <w:ins w:id="292" w:author="C4-211232" w:date="2021-03-08T14:42:00Z">
              <w:r>
                <w:rPr>
                  <w:lang w:eastAsia="ja-JP"/>
                </w:rPr>
                <w:t>The same above</w:t>
              </w:r>
            </w:ins>
          </w:p>
        </w:tc>
        <w:tc>
          <w:tcPr>
            <w:tcW w:w="187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rPr>
                <w:ins w:id="293" w:author="C4-211232" w:date="2021-03-08T14:42:00Z"/>
              </w:rPr>
            </w:pPr>
            <w:ins w:id="294" w:author="C4-211232" w:date="2021-03-08T14:42:00Z">
              <w:r>
                <w:t>The same above, except that AMF is to be replaced with SMF.</w:t>
              </w:r>
            </w:ins>
          </w:p>
        </w:tc>
        <w:tc>
          <w:tcPr>
            <w:tcW w:w="1878"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rPr>
                <w:ins w:id="295" w:author="C4-211232" w:date="2021-03-08T14:42:00Z"/>
              </w:rPr>
            </w:pPr>
            <w:ins w:id="296" w:author="C4-211232" w:date="2021-03-08T14:42:00Z">
              <w:r>
                <w:t>/</w:t>
              </w:r>
              <w:proofErr w:type="spellStart"/>
              <w:r>
                <w:t>npcf-smpolicycontrol</w:t>
              </w:r>
              <w:proofErr w:type="spellEnd"/>
              <w:r>
                <w:t>/v1/</w:t>
              </w:r>
              <w:proofErr w:type="spellStart"/>
              <w:r>
                <w:t>sm</w:t>
              </w:r>
              <w:proofErr w:type="spellEnd"/>
              <w:r>
                <w:t>-policies/{</w:t>
              </w:r>
              <w:proofErr w:type="spellStart"/>
              <w:r>
                <w:t>smPolicyId</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rPr>
                <w:ins w:id="297" w:author="C4-211232" w:date="2021-03-08T14:42:00Z"/>
              </w:rPr>
            </w:pPr>
            <w:proofErr w:type="spellStart"/>
            <w:ins w:id="298" w:author="C4-211232" w:date="2021-03-08T14:42:00Z">
              <w:r>
                <w:t>Npcf_SMPolicyControl_Update</w:t>
              </w:r>
              <w:proofErr w:type="spellEnd"/>
              <w:r>
                <w:t xml:space="preserve">. If SMF receives an error response, the SMF sends </w:t>
              </w:r>
              <w:proofErr w:type="spellStart"/>
              <w:r>
                <w:t>Npcf_SMPolicyControl_Create</w:t>
              </w:r>
              <w:proofErr w:type="spellEnd"/>
            </w:ins>
          </w:p>
        </w:tc>
        <w:tc>
          <w:tcPr>
            <w:tcW w:w="993" w:type="dxa"/>
            <w:tcBorders>
              <w:top w:val="single" w:sz="6" w:space="0" w:color="auto"/>
              <w:left w:val="single" w:sz="6" w:space="0" w:color="auto"/>
              <w:bottom w:val="single" w:sz="6" w:space="0" w:color="auto"/>
              <w:right w:val="single" w:sz="6" w:space="0" w:color="auto"/>
            </w:tcBorders>
            <w:hideMark/>
          </w:tcPr>
          <w:p w14:paraId="5E5636DC" w14:textId="77777777" w:rsidR="00F918E0" w:rsidRDefault="00F918E0">
            <w:pPr>
              <w:pStyle w:val="TAL"/>
              <w:rPr>
                <w:ins w:id="299" w:author="C4-211232" w:date="2021-03-08T14:42:00Z"/>
                <w:lang w:eastAsia="ja-JP"/>
              </w:rPr>
            </w:pPr>
            <w:ins w:id="300" w:author="C4-211232" w:date="2021-03-08T14:42:00Z">
              <w:r>
                <w:rPr>
                  <w:lang w:eastAsia="ja-JP"/>
                </w:rPr>
                <w:t>N/A</w:t>
              </w:r>
            </w:ins>
          </w:p>
        </w:tc>
        <w:tc>
          <w:tcPr>
            <w:tcW w:w="992" w:type="dxa"/>
            <w:tcBorders>
              <w:top w:val="single" w:sz="6" w:space="0" w:color="auto"/>
              <w:left w:val="single" w:sz="6" w:space="0" w:color="auto"/>
              <w:bottom w:val="single" w:sz="6" w:space="0" w:color="auto"/>
              <w:right w:val="single" w:sz="6" w:space="0" w:color="auto"/>
            </w:tcBorders>
            <w:hideMark/>
          </w:tcPr>
          <w:p w14:paraId="2C838EA2" w14:textId="77777777" w:rsidR="00F918E0" w:rsidRDefault="00F918E0">
            <w:pPr>
              <w:pStyle w:val="TAL"/>
              <w:rPr>
                <w:ins w:id="301" w:author="C4-211232" w:date="2021-03-08T14:42:00Z"/>
                <w:lang w:eastAsia="ja-JP"/>
              </w:rPr>
            </w:pPr>
            <w:ins w:id="302" w:author="C4-211232" w:date="2021-03-08T14:42:00Z">
              <w:r>
                <w:rPr>
                  <w:lang w:eastAsia="ja-JP"/>
                </w:rPr>
                <w:t>N/A</w:t>
              </w:r>
            </w:ins>
          </w:p>
        </w:tc>
      </w:tr>
      <w:tr w:rsidR="00F918E0" w14:paraId="3BA69A21" w14:textId="77777777" w:rsidTr="00F918E0">
        <w:trPr>
          <w:jc w:val="center"/>
          <w:ins w:id="303" w:author="C4-211232" w:date="2021-03-08T14:42:00Z"/>
        </w:trPr>
        <w:tc>
          <w:tcPr>
            <w:tcW w:w="985"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ins w:id="304" w:author="C4-211232" w:date="2021-03-08T14:42:00Z"/>
                <w:b/>
                <w:sz w:val="20"/>
              </w:rPr>
            </w:pPr>
            <w:ins w:id="305" w:author="C4-211232" w:date="2021-03-08T14:42:00Z">
              <w:r>
                <w:rPr>
                  <w:b/>
                  <w:sz w:val="20"/>
                </w:rPr>
                <w:t>SMSF</w:t>
              </w:r>
            </w:ins>
          </w:p>
        </w:tc>
        <w:tc>
          <w:tcPr>
            <w:tcW w:w="187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ins w:id="306" w:author="C4-211232" w:date="2021-03-08T14:42:00Z"/>
                <w:lang w:eastAsia="ja-JP"/>
              </w:rPr>
            </w:pPr>
            <w:ins w:id="307" w:author="C4-211232" w:date="2021-03-08T14:42:00Z">
              <w:r>
                <w:rPr>
                  <w:lang w:eastAsia="ja-JP"/>
                </w:rPr>
                <w:t>The same above</w:t>
              </w:r>
            </w:ins>
          </w:p>
        </w:tc>
        <w:tc>
          <w:tcPr>
            <w:tcW w:w="187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rPr>
                <w:ins w:id="308" w:author="C4-211232" w:date="2021-03-08T14:42:00Z"/>
              </w:rPr>
            </w:pPr>
            <w:ins w:id="309" w:author="C4-211232" w:date="2021-03-08T14:42:00Z">
              <w:r>
                <w:t>The same above, except that AMF is to be replaced with SMSF.</w:t>
              </w:r>
            </w:ins>
          </w:p>
        </w:tc>
        <w:tc>
          <w:tcPr>
            <w:tcW w:w="1878"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ins w:id="310" w:author="C4-211232" w:date="2021-03-08T14:42:00Z"/>
                <w:lang w:eastAsia="ja-JP"/>
              </w:rPr>
            </w:pPr>
            <w:ins w:id="311" w:author="C4-211232" w:date="2021-03-08T14:42:00Z">
              <w:r>
                <w:rPr>
                  <w:lang w:eastAsia="ja-JP"/>
                </w:rPr>
                <w:t>N/A</w:t>
              </w:r>
            </w:ins>
          </w:p>
        </w:tc>
        <w:tc>
          <w:tcPr>
            <w:tcW w:w="1878"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ins w:id="312" w:author="C4-211232" w:date="2021-03-08T14:42:00Z"/>
                <w:lang w:eastAsia="ja-JP"/>
              </w:rPr>
            </w:pPr>
            <w:ins w:id="313" w:author="C4-211232" w:date="2021-03-08T14:42:00Z">
              <w:r>
                <w:rPr>
                  <w:lang w:eastAsia="ja-JP"/>
                </w:rPr>
                <w:t>N/A</w:t>
              </w:r>
            </w:ins>
          </w:p>
        </w:tc>
        <w:tc>
          <w:tcPr>
            <w:tcW w:w="993"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ins w:id="314" w:author="C4-211232" w:date="2021-03-08T14:42:00Z"/>
                <w:lang w:eastAsia="ja-JP"/>
              </w:rPr>
            </w:pPr>
            <w:ins w:id="315" w:author="C4-211232" w:date="2021-03-08T14:42:00Z">
              <w:r>
                <w:rPr>
                  <w:lang w:eastAsia="ja-JP"/>
                </w:rPr>
                <w:t>N/A</w:t>
              </w:r>
            </w:ins>
          </w:p>
        </w:tc>
        <w:tc>
          <w:tcPr>
            <w:tcW w:w="992"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ins w:id="316" w:author="C4-211232" w:date="2021-03-08T14:42:00Z"/>
                <w:lang w:eastAsia="ja-JP"/>
              </w:rPr>
            </w:pPr>
            <w:ins w:id="317" w:author="C4-211232" w:date="2021-03-08T14:42:00Z">
              <w:r>
                <w:rPr>
                  <w:lang w:eastAsia="ja-JP"/>
                </w:rPr>
                <w:t>N/A</w:t>
              </w:r>
            </w:ins>
          </w:p>
        </w:tc>
      </w:tr>
      <w:tr w:rsidR="00F918E0" w14:paraId="5BDAB3DE" w14:textId="77777777" w:rsidTr="00F918E0">
        <w:trPr>
          <w:jc w:val="center"/>
          <w:ins w:id="318" w:author="C4-211232" w:date="2021-03-08T14:42:00Z"/>
        </w:trPr>
        <w:tc>
          <w:tcPr>
            <w:tcW w:w="985"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ins w:id="319" w:author="C4-211232" w:date="2021-03-08T14:42:00Z"/>
                <w:b/>
                <w:sz w:val="20"/>
              </w:rPr>
            </w:pPr>
            <w:ins w:id="320" w:author="C4-211232" w:date="2021-03-08T14:42:00Z">
              <w:r>
                <w:rPr>
                  <w:b/>
                  <w:sz w:val="20"/>
                </w:rPr>
                <w:t>GMLC</w:t>
              </w:r>
            </w:ins>
          </w:p>
        </w:tc>
        <w:tc>
          <w:tcPr>
            <w:tcW w:w="187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ins w:id="321" w:author="C4-211232" w:date="2021-03-08T14:42:00Z"/>
                <w:lang w:eastAsia="ja-JP"/>
              </w:rPr>
            </w:pPr>
            <w:ins w:id="322" w:author="C4-211232" w:date="2021-03-08T14:42:00Z">
              <w:r>
                <w:rPr>
                  <w:lang w:eastAsia="ja-JP"/>
                </w:rPr>
                <w:t xml:space="preserve">N/A </w:t>
              </w:r>
              <w:r>
                <w:t>(NOTE: GMLC uses only the GET method for temporary information usage.)</w:t>
              </w:r>
            </w:ins>
          </w:p>
        </w:tc>
        <w:tc>
          <w:tcPr>
            <w:tcW w:w="187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rPr>
                <w:ins w:id="323" w:author="C4-211232" w:date="2021-03-08T14:42:00Z"/>
              </w:rPr>
            </w:pPr>
            <w:ins w:id="324" w:author="C4-211232" w:date="2021-03-08T14:42:00Z">
              <w:r>
                <w:t>N/A</w:t>
              </w:r>
            </w:ins>
          </w:p>
        </w:tc>
        <w:tc>
          <w:tcPr>
            <w:tcW w:w="1878"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ins w:id="325" w:author="C4-211232" w:date="2021-03-08T14:42:00Z"/>
                <w:lang w:eastAsia="ja-JP"/>
              </w:rPr>
            </w:pPr>
            <w:ins w:id="326" w:author="C4-211232" w:date="2021-03-08T14:42:00Z">
              <w:r>
                <w:rPr>
                  <w:lang w:eastAsia="ja-JP"/>
                </w:rPr>
                <w:t>N/A</w:t>
              </w:r>
            </w:ins>
          </w:p>
        </w:tc>
        <w:tc>
          <w:tcPr>
            <w:tcW w:w="1878"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ins w:id="327" w:author="C4-211232" w:date="2021-03-08T14:42:00Z"/>
                <w:lang w:eastAsia="ja-JP"/>
              </w:rPr>
            </w:pPr>
            <w:ins w:id="328" w:author="C4-211232" w:date="2021-03-08T14:42:00Z">
              <w:r>
                <w:rPr>
                  <w:lang w:eastAsia="ja-JP"/>
                </w:rPr>
                <w:t>N/A</w:t>
              </w:r>
            </w:ins>
          </w:p>
        </w:tc>
        <w:tc>
          <w:tcPr>
            <w:tcW w:w="993"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ins w:id="329" w:author="C4-211232" w:date="2021-03-08T14:42:00Z"/>
                <w:lang w:eastAsia="ja-JP"/>
              </w:rPr>
            </w:pPr>
            <w:ins w:id="330" w:author="C4-211232" w:date="2021-03-08T14:42:00Z">
              <w:r>
                <w:rPr>
                  <w:lang w:eastAsia="ja-JP"/>
                </w:rPr>
                <w:t>N/A</w:t>
              </w:r>
            </w:ins>
          </w:p>
        </w:tc>
        <w:tc>
          <w:tcPr>
            <w:tcW w:w="992"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ins w:id="331" w:author="C4-211232" w:date="2021-03-08T14:42:00Z"/>
                <w:lang w:eastAsia="ja-JP"/>
              </w:rPr>
            </w:pPr>
            <w:ins w:id="332" w:author="C4-211232" w:date="2021-03-08T14:42:00Z">
              <w:r>
                <w:rPr>
                  <w:lang w:eastAsia="ja-JP"/>
                </w:rPr>
                <w:t>N/A</w:t>
              </w:r>
            </w:ins>
          </w:p>
        </w:tc>
      </w:tr>
      <w:tr w:rsidR="00F918E0" w14:paraId="799BD850" w14:textId="77777777" w:rsidTr="00F918E0">
        <w:trPr>
          <w:jc w:val="center"/>
          <w:ins w:id="333" w:author="C4-211232" w:date="2021-03-08T14:42:00Z"/>
        </w:trPr>
        <w:tc>
          <w:tcPr>
            <w:tcW w:w="985"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ins w:id="334" w:author="C4-211232" w:date="2021-03-08T14:42:00Z"/>
                <w:b/>
                <w:sz w:val="20"/>
              </w:rPr>
            </w:pPr>
            <w:ins w:id="335" w:author="C4-211232" w:date="2021-03-08T14:42:00Z">
              <w:r>
                <w:rPr>
                  <w:b/>
                  <w:sz w:val="20"/>
                </w:rPr>
                <w:t>(internal) AF</w:t>
              </w:r>
            </w:ins>
          </w:p>
        </w:tc>
        <w:tc>
          <w:tcPr>
            <w:tcW w:w="187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ins w:id="336" w:author="C4-211232" w:date="2021-03-08T14:42:00Z"/>
                <w:lang w:eastAsia="ja-JP"/>
              </w:rPr>
            </w:pPr>
            <w:ins w:id="337" w:author="C4-211232" w:date="2021-03-08T14:42:00Z">
              <w:r>
                <w:rPr>
                  <w:lang w:eastAsia="ja-JP"/>
                </w:rPr>
                <w:t>N/A</w:t>
              </w:r>
            </w:ins>
          </w:p>
        </w:tc>
        <w:tc>
          <w:tcPr>
            <w:tcW w:w="187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rPr>
                <w:ins w:id="338" w:author="C4-211232" w:date="2021-03-08T14:42:00Z"/>
              </w:rPr>
            </w:pPr>
            <w:ins w:id="339" w:author="C4-211232" w:date="2021-03-08T14:42:00Z">
              <w:r>
                <w:t>N/A</w:t>
              </w:r>
            </w:ins>
          </w:p>
        </w:tc>
        <w:tc>
          <w:tcPr>
            <w:tcW w:w="1878"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ins w:id="340" w:author="C4-211232" w:date="2021-03-08T14:42:00Z"/>
                <w:lang w:eastAsia="ja-JP"/>
              </w:rPr>
            </w:pPr>
            <w:ins w:id="341" w:author="C4-211232" w:date="2021-03-08T14:42:00Z">
              <w:r>
                <w:rPr>
                  <w:lang w:eastAsia="ja-JP"/>
                </w:rPr>
                <w:t>/</w:t>
              </w:r>
              <w:proofErr w:type="spellStart"/>
              <w:r>
                <w:rPr>
                  <w:lang w:eastAsia="ja-JP"/>
                </w:rPr>
                <w:t>npcf-policyauthorization</w:t>
              </w:r>
              <w:proofErr w:type="spellEnd"/>
              <w:r>
                <w:rPr>
                  <w:lang w:eastAsia="ja-JP"/>
                </w:rPr>
                <w:t>/v1/app-sessions/{</w:t>
              </w:r>
              <w:proofErr w:type="spellStart"/>
              <w:r>
                <w:rPr>
                  <w:lang w:eastAsia="ja-JP"/>
                </w:rPr>
                <w:t>appSessionId</w:t>
              </w:r>
              <w:proofErr w:type="spellEnd"/>
              <w:r>
                <w:rPr>
                  <w:lang w:eastAsia="ja-JP"/>
                </w:rPr>
                <w:t>}</w:t>
              </w:r>
            </w:ins>
          </w:p>
        </w:tc>
        <w:tc>
          <w:tcPr>
            <w:tcW w:w="1878"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rPr>
                <w:ins w:id="342" w:author="C4-211232" w:date="2021-03-08T14:42:00Z"/>
              </w:rPr>
            </w:pPr>
            <w:proofErr w:type="spellStart"/>
            <w:ins w:id="343" w:author="C4-211232" w:date="2021-03-08T14:42:00Z">
              <w:r>
                <w:rPr>
                  <w:lang w:eastAsia="ja-JP"/>
                </w:rPr>
                <w:t>Npcf_PolicyAuthorization_Update</w:t>
              </w:r>
              <w:proofErr w:type="spellEnd"/>
              <w:r>
                <w:rPr>
                  <w:lang w:eastAsia="ja-JP"/>
                </w:rPr>
                <w:t xml:space="preserve">. If AF receives an error response, the AF sends </w:t>
              </w:r>
              <w:proofErr w:type="spellStart"/>
              <w:r>
                <w:rPr>
                  <w:lang w:eastAsia="ja-JP"/>
                </w:rPr>
                <w:t>Npcf</w:t>
              </w:r>
              <w:proofErr w:type="spellEnd"/>
              <w:r>
                <w:rPr>
                  <w:lang w:eastAsia="ja-JP"/>
                </w:rPr>
                <w:t xml:space="preserve">_ </w:t>
              </w:r>
              <w:proofErr w:type="spellStart"/>
              <w:r>
                <w:rPr>
                  <w:lang w:eastAsia="ja-JP"/>
                </w:rPr>
                <w:t>PolicyAuthorization</w:t>
              </w:r>
              <w:proofErr w:type="spellEnd"/>
              <w:r>
                <w:rPr>
                  <w:lang w:eastAsia="ja-JP"/>
                </w:rPr>
                <w:t xml:space="preserve"> _Create.</w:t>
              </w:r>
            </w:ins>
          </w:p>
        </w:tc>
        <w:tc>
          <w:tcPr>
            <w:tcW w:w="993"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ins w:id="344" w:author="C4-211232" w:date="2021-03-08T14:42:00Z"/>
                <w:lang w:eastAsia="ja-JP"/>
              </w:rPr>
            </w:pPr>
            <w:ins w:id="345" w:author="C4-211232" w:date="2021-03-08T14:42:00Z">
              <w:r>
                <w:rPr>
                  <w:lang w:eastAsia="ja-JP"/>
                </w:rPr>
                <w:t>N/A</w:t>
              </w:r>
            </w:ins>
          </w:p>
        </w:tc>
        <w:tc>
          <w:tcPr>
            <w:tcW w:w="992"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ins w:id="346" w:author="C4-211232" w:date="2021-03-08T14:42:00Z"/>
                <w:lang w:eastAsia="ja-JP"/>
              </w:rPr>
            </w:pPr>
            <w:ins w:id="347" w:author="C4-211232" w:date="2021-03-08T14:42:00Z">
              <w:r>
                <w:rPr>
                  <w:lang w:eastAsia="ja-JP"/>
                </w:rPr>
                <w:t>N/A</w:t>
              </w:r>
            </w:ins>
          </w:p>
        </w:tc>
      </w:tr>
      <w:tr w:rsidR="00F918E0" w14:paraId="2E50BCBD" w14:textId="77777777" w:rsidTr="00F918E0">
        <w:trPr>
          <w:jc w:val="center"/>
          <w:ins w:id="348" w:author="C4-211232" w:date="2021-03-08T14:42:00Z"/>
        </w:trPr>
        <w:tc>
          <w:tcPr>
            <w:tcW w:w="985"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ins w:id="349" w:author="C4-211232" w:date="2021-03-08T14:42:00Z"/>
                <w:b/>
                <w:sz w:val="20"/>
              </w:rPr>
            </w:pPr>
            <w:ins w:id="350" w:author="C4-211232" w:date="2021-03-08T14:42:00Z">
              <w:r>
                <w:rPr>
                  <w:b/>
                  <w:sz w:val="20"/>
                </w:rPr>
                <w:t>NEF</w:t>
              </w:r>
            </w:ins>
          </w:p>
        </w:tc>
        <w:tc>
          <w:tcPr>
            <w:tcW w:w="1878" w:type="dxa"/>
            <w:tcBorders>
              <w:top w:val="single" w:sz="6" w:space="0" w:color="auto"/>
              <w:left w:val="single" w:sz="6" w:space="0" w:color="auto"/>
              <w:bottom w:val="single" w:sz="6" w:space="0" w:color="auto"/>
              <w:right w:val="single" w:sz="6" w:space="0" w:color="auto"/>
            </w:tcBorders>
            <w:hideMark/>
          </w:tcPr>
          <w:p w14:paraId="5B035E12" w14:textId="77777777" w:rsidR="00F918E0" w:rsidRDefault="00F918E0">
            <w:pPr>
              <w:pStyle w:val="TAL"/>
              <w:rPr>
                <w:ins w:id="351" w:author="C4-211232" w:date="2021-03-08T14:42:00Z"/>
              </w:rPr>
            </w:pPr>
            <w:ins w:id="352" w:author="C4-211232" w:date="2021-03-08T14:42:00Z">
              <w:r>
                <w:t>/</w:t>
              </w:r>
              <w:proofErr w:type="spellStart"/>
              <w:r>
                <w:t>nudm-ee</w:t>
              </w:r>
              <w:proofErr w:type="spellEnd"/>
              <w:r>
                <w:t>/v1/{</w:t>
              </w:r>
              <w:proofErr w:type="spellStart"/>
              <w:r>
                <w:t>ueIdentity</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2B3CC8DC" w14:textId="77777777" w:rsidR="00F918E0" w:rsidRDefault="00F918E0">
            <w:pPr>
              <w:pStyle w:val="TAL"/>
              <w:rPr>
                <w:ins w:id="353" w:author="C4-211232" w:date="2021-03-08T14:42:00Z"/>
              </w:rPr>
            </w:pPr>
            <w:proofErr w:type="spellStart"/>
            <w:ins w:id="354" w:author="C4-211232" w:date="2021-03-08T14:42:00Z">
              <w:r>
                <w:t>Nudm_EventExposure_ModifySubscription</w:t>
              </w:r>
              <w:proofErr w:type="spellEnd"/>
              <w:r>
                <w:t xml:space="preserve">. If NEF receives an error response, the NEF sends </w:t>
              </w:r>
              <w:proofErr w:type="spellStart"/>
              <w:r>
                <w:t>Nudm_EventExposure_Subscribe</w:t>
              </w:r>
              <w:proofErr w:type="spellEnd"/>
            </w:ins>
          </w:p>
        </w:tc>
        <w:tc>
          <w:tcPr>
            <w:tcW w:w="1878" w:type="dxa"/>
            <w:tcBorders>
              <w:top w:val="single" w:sz="6" w:space="0" w:color="auto"/>
              <w:left w:val="single" w:sz="6" w:space="0" w:color="auto"/>
              <w:bottom w:val="nil"/>
              <w:right w:val="single" w:sz="6" w:space="0" w:color="auto"/>
            </w:tcBorders>
            <w:hideMark/>
          </w:tcPr>
          <w:p w14:paraId="55F25E1D" w14:textId="77777777" w:rsidR="00F918E0" w:rsidRDefault="00F918E0">
            <w:pPr>
              <w:pStyle w:val="TAL"/>
              <w:rPr>
                <w:ins w:id="355" w:author="C4-211232" w:date="2021-03-08T14:42:00Z"/>
                <w:lang w:eastAsia="ja-JP"/>
              </w:rPr>
            </w:pPr>
            <w:ins w:id="356" w:author="C4-211232" w:date="2021-03-08T14:42:00Z">
              <w:r>
                <w:rPr>
                  <w:lang w:eastAsia="ja-JP"/>
                </w:rPr>
                <w:t>The same above</w:t>
              </w:r>
            </w:ins>
          </w:p>
        </w:tc>
        <w:tc>
          <w:tcPr>
            <w:tcW w:w="1878" w:type="dxa"/>
            <w:tcBorders>
              <w:top w:val="single" w:sz="6" w:space="0" w:color="auto"/>
              <w:left w:val="single" w:sz="6" w:space="0" w:color="auto"/>
              <w:bottom w:val="nil"/>
              <w:right w:val="single" w:sz="6" w:space="0" w:color="auto"/>
            </w:tcBorders>
            <w:hideMark/>
          </w:tcPr>
          <w:p w14:paraId="4E114F3B" w14:textId="77777777" w:rsidR="00F918E0" w:rsidRDefault="00F918E0">
            <w:pPr>
              <w:pStyle w:val="TAL"/>
              <w:rPr>
                <w:ins w:id="357" w:author="C4-211232" w:date="2021-03-08T14:42:00Z"/>
              </w:rPr>
            </w:pPr>
            <w:ins w:id="358" w:author="C4-211232" w:date="2021-03-08T14:42:00Z">
              <w:r>
                <w:t>The same above, except that AF is to be replaced with NEF.</w:t>
              </w:r>
            </w:ins>
          </w:p>
        </w:tc>
        <w:tc>
          <w:tcPr>
            <w:tcW w:w="993"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ins w:id="359" w:author="C4-211232" w:date="2021-03-08T14:42:00Z"/>
                <w:lang w:eastAsia="ja-JP"/>
              </w:rPr>
            </w:pPr>
            <w:ins w:id="360" w:author="C4-211232" w:date="2021-03-08T14:42:00Z">
              <w:r>
                <w:rPr>
                  <w:lang w:eastAsia="ja-JP"/>
                </w:rPr>
                <w:t>N/A</w:t>
              </w:r>
            </w:ins>
          </w:p>
        </w:tc>
        <w:tc>
          <w:tcPr>
            <w:tcW w:w="992"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ins w:id="361" w:author="C4-211232" w:date="2021-03-08T14:42:00Z"/>
                <w:lang w:eastAsia="ja-JP"/>
              </w:rPr>
            </w:pPr>
            <w:ins w:id="362" w:author="C4-211232" w:date="2021-03-08T14:42:00Z">
              <w:r>
                <w:rPr>
                  <w:lang w:eastAsia="ja-JP"/>
                </w:rPr>
                <w:t>N/A</w:t>
              </w:r>
            </w:ins>
          </w:p>
        </w:tc>
      </w:tr>
      <w:tr w:rsidR="00F918E0" w14:paraId="35B560C1" w14:textId="77777777" w:rsidTr="00F918E0">
        <w:trPr>
          <w:jc w:val="center"/>
          <w:ins w:id="363" w:author="C4-211232" w:date="2021-03-08T14:42:00Z"/>
        </w:trPr>
        <w:tc>
          <w:tcPr>
            <w:tcW w:w="985" w:type="dxa"/>
            <w:tcBorders>
              <w:top w:val="nil"/>
              <w:left w:val="single" w:sz="6" w:space="0" w:color="auto"/>
              <w:bottom w:val="single" w:sz="6" w:space="0" w:color="auto"/>
              <w:right w:val="single" w:sz="6" w:space="0" w:color="auto"/>
            </w:tcBorders>
          </w:tcPr>
          <w:p w14:paraId="6A65720E" w14:textId="77777777" w:rsidR="00F918E0" w:rsidRDefault="00F918E0">
            <w:pPr>
              <w:pStyle w:val="TAL"/>
              <w:rPr>
                <w:ins w:id="364" w:author="C4-211232" w:date="2021-03-08T14:42:00Z"/>
                <w:b/>
                <w:sz w:val="20"/>
              </w:rPr>
            </w:pPr>
          </w:p>
        </w:tc>
        <w:tc>
          <w:tcPr>
            <w:tcW w:w="1878" w:type="dxa"/>
            <w:tcBorders>
              <w:top w:val="single" w:sz="6" w:space="0" w:color="auto"/>
              <w:left w:val="single" w:sz="6" w:space="0" w:color="auto"/>
              <w:bottom w:val="single" w:sz="6" w:space="0" w:color="auto"/>
              <w:right w:val="single" w:sz="6" w:space="0" w:color="auto"/>
            </w:tcBorders>
            <w:hideMark/>
          </w:tcPr>
          <w:p w14:paraId="50D5634B" w14:textId="77777777" w:rsidR="00F918E0" w:rsidRDefault="00F918E0">
            <w:pPr>
              <w:pStyle w:val="TAL"/>
              <w:rPr>
                <w:ins w:id="365" w:author="C4-211232" w:date="2021-03-08T14:42:00Z"/>
              </w:rPr>
            </w:pPr>
            <w:ins w:id="366" w:author="C4-211232" w:date="2021-03-08T14:42:00Z">
              <w:r>
                <w:t>/</w:t>
              </w:r>
              <w:proofErr w:type="spellStart"/>
              <w:r>
                <w:t>nudm</w:t>
              </w:r>
              <w:proofErr w:type="spellEnd"/>
              <w:r>
                <w:t>-pp/v1/{</w:t>
              </w:r>
              <w:proofErr w:type="spellStart"/>
              <w:r>
                <w:t>ueId</w:t>
              </w:r>
              <w:proofErr w:type="spellEnd"/>
              <w:r>
                <w:t>}</w:t>
              </w:r>
            </w:ins>
          </w:p>
          <w:p w14:paraId="254F16C7" w14:textId="77777777" w:rsidR="00F918E0" w:rsidRDefault="00F918E0">
            <w:pPr>
              <w:pStyle w:val="TAL"/>
              <w:rPr>
                <w:ins w:id="367" w:author="C4-211232" w:date="2021-03-08T14:42:00Z"/>
              </w:rPr>
            </w:pPr>
            <w:ins w:id="368" w:author="C4-211232" w:date="2021-03-08T14:42:00Z">
              <w:r>
                <w:t>/</w:t>
              </w:r>
              <w:proofErr w:type="spellStart"/>
              <w:r>
                <w:t>nudm</w:t>
              </w:r>
              <w:proofErr w:type="spellEnd"/>
              <w:r>
                <w:t>-pp/v1/5g-vn-groups/{</w:t>
              </w:r>
              <w:proofErr w:type="spellStart"/>
              <w:r>
                <w:t>extGroupId</w:t>
              </w:r>
              <w:proofErr w:type="spellEnd"/>
              <w:r>
                <w:t>}</w:t>
              </w:r>
            </w:ins>
          </w:p>
        </w:tc>
        <w:tc>
          <w:tcPr>
            <w:tcW w:w="1878" w:type="dxa"/>
            <w:tcBorders>
              <w:top w:val="single" w:sz="6" w:space="0" w:color="auto"/>
              <w:left w:val="single" w:sz="6" w:space="0" w:color="auto"/>
              <w:bottom w:val="single" w:sz="6" w:space="0" w:color="auto"/>
              <w:right w:val="single" w:sz="6" w:space="0" w:color="auto"/>
            </w:tcBorders>
            <w:hideMark/>
          </w:tcPr>
          <w:p w14:paraId="6629A4A9" w14:textId="77777777" w:rsidR="00F918E0" w:rsidRDefault="00F918E0">
            <w:pPr>
              <w:pStyle w:val="TAL"/>
              <w:rPr>
                <w:ins w:id="369" w:author="C4-211232" w:date="2021-03-08T14:42:00Z"/>
              </w:rPr>
            </w:pPr>
            <w:proofErr w:type="spellStart"/>
            <w:ins w:id="370" w:author="C4-211232" w:date="2021-03-08T14:42:00Z">
              <w:r>
                <w:t>Nudm_ParameterProvision_Update</w:t>
              </w:r>
              <w:proofErr w:type="spellEnd"/>
            </w:ins>
          </w:p>
          <w:p w14:paraId="669ED576" w14:textId="77777777" w:rsidR="00F918E0" w:rsidRDefault="00F918E0">
            <w:pPr>
              <w:pStyle w:val="TAL"/>
              <w:rPr>
                <w:ins w:id="371" w:author="C4-211232" w:date="2021-03-08T14:42:00Z"/>
              </w:rPr>
            </w:pPr>
            <w:proofErr w:type="spellStart"/>
            <w:ins w:id="372" w:author="C4-211232" w:date="2021-03-08T14:42:00Z">
              <w:r>
                <w:t>Nudm_ParameterProvision_Create</w:t>
              </w:r>
              <w:proofErr w:type="spellEnd"/>
            </w:ins>
          </w:p>
          <w:p w14:paraId="7670098C" w14:textId="77777777" w:rsidR="00F918E0" w:rsidRDefault="00F918E0">
            <w:pPr>
              <w:pStyle w:val="TAL"/>
              <w:rPr>
                <w:ins w:id="373" w:author="C4-211232" w:date="2021-03-08T14:42:00Z"/>
              </w:rPr>
            </w:pPr>
            <w:proofErr w:type="spellStart"/>
            <w:ins w:id="374" w:author="C4-211232" w:date="2021-03-08T14:42:00Z">
              <w:r>
                <w:t>Nudm_ParameterProvision_Delete</w:t>
              </w:r>
              <w:proofErr w:type="spellEnd"/>
            </w:ins>
          </w:p>
        </w:tc>
        <w:tc>
          <w:tcPr>
            <w:tcW w:w="1878" w:type="dxa"/>
            <w:tcBorders>
              <w:top w:val="nil"/>
              <w:left w:val="single" w:sz="6" w:space="0" w:color="auto"/>
              <w:bottom w:val="single" w:sz="6" w:space="0" w:color="auto"/>
              <w:right w:val="single" w:sz="6" w:space="0" w:color="auto"/>
            </w:tcBorders>
          </w:tcPr>
          <w:p w14:paraId="432B3F76" w14:textId="77777777" w:rsidR="00F918E0" w:rsidRDefault="00F918E0">
            <w:pPr>
              <w:pStyle w:val="TAL"/>
              <w:rPr>
                <w:ins w:id="375" w:author="C4-211232" w:date="2021-03-08T14:42:00Z"/>
                <w:lang w:eastAsia="ja-JP"/>
              </w:rPr>
            </w:pPr>
          </w:p>
        </w:tc>
        <w:tc>
          <w:tcPr>
            <w:tcW w:w="1878" w:type="dxa"/>
            <w:tcBorders>
              <w:top w:val="nil"/>
              <w:left w:val="single" w:sz="6" w:space="0" w:color="auto"/>
              <w:bottom w:val="single" w:sz="6" w:space="0" w:color="auto"/>
              <w:right w:val="single" w:sz="6" w:space="0" w:color="auto"/>
            </w:tcBorders>
          </w:tcPr>
          <w:p w14:paraId="6D2E7897" w14:textId="77777777" w:rsidR="00F918E0" w:rsidRDefault="00F918E0">
            <w:pPr>
              <w:pStyle w:val="TAL"/>
              <w:rPr>
                <w:ins w:id="376" w:author="C4-211232" w:date="2021-03-08T14:42:00Z"/>
              </w:rPr>
            </w:pPr>
          </w:p>
        </w:tc>
        <w:tc>
          <w:tcPr>
            <w:tcW w:w="993" w:type="dxa"/>
            <w:tcBorders>
              <w:top w:val="nil"/>
              <w:left w:val="single" w:sz="6" w:space="0" w:color="auto"/>
              <w:bottom w:val="single" w:sz="6" w:space="0" w:color="auto"/>
              <w:right w:val="single" w:sz="6" w:space="0" w:color="auto"/>
            </w:tcBorders>
          </w:tcPr>
          <w:p w14:paraId="2AD53A2F" w14:textId="77777777" w:rsidR="00F918E0" w:rsidRDefault="00F918E0">
            <w:pPr>
              <w:pStyle w:val="TAL"/>
              <w:rPr>
                <w:ins w:id="377" w:author="C4-211232" w:date="2021-03-08T14:42:00Z"/>
                <w:lang w:eastAsia="ja-JP"/>
              </w:rPr>
            </w:pPr>
          </w:p>
        </w:tc>
        <w:tc>
          <w:tcPr>
            <w:tcW w:w="992" w:type="dxa"/>
            <w:tcBorders>
              <w:top w:val="nil"/>
              <w:left w:val="single" w:sz="6" w:space="0" w:color="auto"/>
              <w:bottom w:val="single" w:sz="6" w:space="0" w:color="auto"/>
              <w:right w:val="single" w:sz="6" w:space="0" w:color="auto"/>
            </w:tcBorders>
          </w:tcPr>
          <w:p w14:paraId="5125E455" w14:textId="77777777" w:rsidR="00F918E0" w:rsidRDefault="00F918E0">
            <w:pPr>
              <w:pStyle w:val="TAL"/>
              <w:rPr>
                <w:ins w:id="378" w:author="C4-211232" w:date="2021-03-08T14:42:00Z"/>
                <w:lang w:eastAsia="ja-JP"/>
              </w:rPr>
            </w:pPr>
          </w:p>
        </w:tc>
      </w:tr>
      <w:tr w:rsidR="00F918E0" w14:paraId="75C4A945" w14:textId="77777777" w:rsidTr="00F918E0">
        <w:trPr>
          <w:jc w:val="center"/>
          <w:ins w:id="379" w:author="C4-211232" w:date="2021-03-08T14:42:00Z"/>
        </w:trPr>
        <w:tc>
          <w:tcPr>
            <w:tcW w:w="985" w:type="dxa"/>
            <w:tcBorders>
              <w:top w:val="single" w:sz="6" w:space="0" w:color="auto"/>
              <w:left w:val="single" w:sz="6" w:space="0" w:color="auto"/>
              <w:bottom w:val="single" w:sz="6" w:space="0" w:color="auto"/>
              <w:right w:val="single" w:sz="6" w:space="0" w:color="auto"/>
            </w:tcBorders>
            <w:hideMark/>
          </w:tcPr>
          <w:p w14:paraId="0A4D97B8" w14:textId="77777777" w:rsidR="00F918E0" w:rsidRDefault="00F918E0">
            <w:pPr>
              <w:pStyle w:val="TAL"/>
              <w:rPr>
                <w:ins w:id="380" w:author="C4-211232" w:date="2021-03-08T14:42:00Z"/>
                <w:b/>
                <w:sz w:val="20"/>
              </w:rPr>
            </w:pPr>
            <w:ins w:id="381" w:author="C4-211232" w:date="2021-03-08T14:42:00Z">
              <w:r>
                <w:rPr>
                  <w:b/>
                  <w:sz w:val="20"/>
                </w:rPr>
                <w:t>IP-SM-GW</w:t>
              </w:r>
            </w:ins>
          </w:p>
        </w:tc>
        <w:tc>
          <w:tcPr>
            <w:tcW w:w="1878" w:type="dxa"/>
            <w:tcBorders>
              <w:top w:val="single" w:sz="6" w:space="0" w:color="auto"/>
              <w:left w:val="single" w:sz="6" w:space="0" w:color="auto"/>
              <w:bottom w:val="single" w:sz="6" w:space="0" w:color="auto"/>
              <w:right w:val="single" w:sz="6" w:space="0" w:color="auto"/>
            </w:tcBorders>
            <w:hideMark/>
          </w:tcPr>
          <w:p w14:paraId="5DC22BE2" w14:textId="77777777" w:rsidR="00F918E0" w:rsidRDefault="00F918E0">
            <w:pPr>
              <w:pStyle w:val="TAL"/>
              <w:rPr>
                <w:ins w:id="382" w:author="C4-211232" w:date="2021-03-08T14:42:00Z"/>
                <w:lang w:eastAsia="ja-JP"/>
              </w:rPr>
            </w:pPr>
            <w:ins w:id="383" w:author="C4-211232" w:date="2021-03-08T14:42:00Z">
              <w:r>
                <w:rPr>
                  <w:lang w:eastAsia="ja-JP"/>
                </w:rPr>
                <w:t>FFS</w:t>
              </w:r>
            </w:ins>
          </w:p>
        </w:tc>
        <w:tc>
          <w:tcPr>
            <w:tcW w:w="1878" w:type="dxa"/>
            <w:tcBorders>
              <w:top w:val="single" w:sz="6" w:space="0" w:color="auto"/>
              <w:left w:val="single" w:sz="6" w:space="0" w:color="auto"/>
              <w:bottom w:val="single" w:sz="6" w:space="0" w:color="auto"/>
              <w:right w:val="single" w:sz="6" w:space="0" w:color="auto"/>
            </w:tcBorders>
            <w:hideMark/>
          </w:tcPr>
          <w:p w14:paraId="7D1A6639" w14:textId="77777777" w:rsidR="00F918E0" w:rsidRDefault="00F918E0">
            <w:pPr>
              <w:pStyle w:val="TAL"/>
              <w:rPr>
                <w:ins w:id="384" w:author="C4-211232" w:date="2021-03-08T14:42:00Z"/>
                <w:lang w:eastAsia="ja-JP"/>
              </w:rPr>
            </w:pPr>
            <w:ins w:id="385" w:author="C4-211232" w:date="2021-03-08T14:42:00Z">
              <w:r>
                <w:rPr>
                  <w:lang w:eastAsia="ja-JP"/>
                </w:rPr>
                <w:t>FFS</w:t>
              </w:r>
            </w:ins>
          </w:p>
        </w:tc>
        <w:tc>
          <w:tcPr>
            <w:tcW w:w="1878" w:type="dxa"/>
            <w:tcBorders>
              <w:top w:val="single" w:sz="6" w:space="0" w:color="auto"/>
              <w:left w:val="single" w:sz="6" w:space="0" w:color="auto"/>
              <w:bottom w:val="single" w:sz="6" w:space="0" w:color="auto"/>
              <w:right w:val="single" w:sz="6" w:space="0" w:color="auto"/>
            </w:tcBorders>
            <w:hideMark/>
          </w:tcPr>
          <w:p w14:paraId="78D092D6" w14:textId="77777777" w:rsidR="00F918E0" w:rsidRDefault="00F918E0">
            <w:pPr>
              <w:pStyle w:val="TAL"/>
              <w:rPr>
                <w:ins w:id="386" w:author="C4-211232" w:date="2021-03-08T14:42:00Z"/>
                <w:lang w:eastAsia="ja-JP"/>
              </w:rPr>
            </w:pPr>
            <w:ins w:id="387" w:author="C4-211232" w:date="2021-03-08T14:42:00Z">
              <w:r>
                <w:rPr>
                  <w:lang w:eastAsia="ja-JP"/>
                </w:rPr>
                <w:t>N/A</w:t>
              </w:r>
            </w:ins>
          </w:p>
        </w:tc>
        <w:tc>
          <w:tcPr>
            <w:tcW w:w="1878" w:type="dxa"/>
            <w:tcBorders>
              <w:top w:val="single" w:sz="6" w:space="0" w:color="auto"/>
              <w:left w:val="single" w:sz="6" w:space="0" w:color="auto"/>
              <w:bottom w:val="single" w:sz="6" w:space="0" w:color="auto"/>
              <w:right w:val="single" w:sz="6" w:space="0" w:color="auto"/>
            </w:tcBorders>
            <w:hideMark/>
          </w:tcPr>
          <w:p w14:paraId="749E1EF0" w14:textId="77777777" w:rsidR="00F918E0" w:rsidRDefault="00F918E0">
            <w:pPr>
              <w:pStyle w:val="TAL"/>
              <w:rPr>
                <w:ins w:id="388" w:author="C4-211232" w:date="2021-03-08T14:42:00Z"/>
                <w:lang w:eastAsia="ja-JP"/>
              </w:rPr>
            </w:pPr>
            <w:ins w:id="389" w:author="C4-211232" w:date="2021-03-08T14:42:00Z">
              <w:r>
                <w:rPr>
                  <w:lang w:eastAsia="ja-JP"/>
                </w:rPr>
                <w:t>N/A</w:t>
              </w:r>
            </w:ins>
          </w:p>
        </w:tc>
        <w:tc>
          <w:tcPr>
            <w:tcW w:w="993" w:type="dxa"/>
            <w:tcBorders>
              <w:top w:val="single" w:sz="6" w:space="0" w:color="auto"/>
              <w:left w:val="single" w:sz="6" w:space="0" w:color="auto"/>
              <w:bottom w:val="single" w:sz="6" w:space="0" w:color="auto"/>
              <w:right w:val="single" w:sz="6" w:space="0" w:color="auto"/>
            </w:tcBorders>
            <w:hideMark/>
          </w:tcPr>
          <w:p w14:paraId="7115DF7C" w14:textId="77777777" w:rsidR="00F918E0" w:rsidRDefault="00F918E0">
            <w:pPr>
              <w:pStyle w:val="TAL"/>
              <w:rPr>
                <w:ins w:id="390" w:author="C4-211232" w:date="2021-03-08T14:42:00Z"/>
                <w:lang w:eastAsia="ja-JP"/>
              </w:rPr>
            </w:pPr>
            <w:ins w:id="391" w:author="C4-211232" w:date="2021-03-08T14:42:00Z">
              <w:r>
                <w:rPr>
                  <w:lang w:eastAsia="ja-JP"/>
                </w:rPr>
                <w:t>N/A</w:t>
              </w:r>
            </w:ins>
          </w:p>
        </w:tc>
        <w:tc>
          <w:tcPr>
            <w:tcW w:w="992" w:type="dxa"/>
            <w:tcBorders>
              <w:top w:val="single" w:sz="6" w:space="0" w:color="auto"/>
              <w:left w:val="single" w:sz="6" w:space="0" w:color="auto"/>
              <w:bottom w:val="single" w:sz="6" w:space="0" w:color="auto"/>
              <w:right w:val="single" w:sz="6" w:space="0" w:color="auto"/>
            </w:tcBorders>
            <w:hideMark/>
          </w:tcPr>
          <w:p w14:paraId="6F2B9374" w14:textId="77777777" w:rsidR="00F918E0" w:rsidRDefault="00F918E0">
            <w:pPr>
              <w:pStyle w:val="TAL"/>
              <w:rPr>
                <w:ins w:id="392" w:author="C4-211232" w:date="2021-03-08T14:42:00Z"/>
                <w:lang w:eastAsia="ja-JP"/>
              </w:rPr>
            </w:pPr>
            <w:ins w:id="393" w:author="C4-211232" w:date="2021-03-08T14:42:00Z">
              <w:r>
                <w:rPr>
                  <w:lang w:eastAsia="ja-JP"/>
                </w:rPr>
                <w:t>N/A</w:t>
              </w:r>
            </w:ins>
          </w:p>
        </w:tc>
      </w:tr>
      <w:tr w:rsidR="00F918E0" w14:paraId="28EE71B6" w14:textId="77777777" w:rsidTr="00F918E0">
        <w:trPr>
          <w:jc w:val="center"/>
          <w:ins w:id="394" w:author="C4-211232" w:date="2021-03-08T14:42:00Z"/>
        </w:trPr>
        <w:tc>
          <w:tcPr>
            <w:tcW w:w="10482" w:type="dxa"/>
            <w:gridSpan w:val="7"/>
            <w:tcBorders>
              <w:top w:val="single" w:sz="6" w:space="0" w:color="auto"/>
              <w:left w:val="single" w:sz="6" w:space="0" w:color="auto"/>
              <w:bottom w:val="single" w:sz="6" w:space="0" w:color="auto"/>
              <w:right w:val="single" w:sz="6" w:space="0" w:color="auto"/>
            </w:tcBorders>
            <w:hideMark/>
          </w:tcPr>
          <w:p w14:paraId="149EBE12" w14:textId="77777777" w:rsidR="00F918E0" w:rsidRDefault="00F918E0">
            <w:pPr>
              <w:pStyle w:val="TAL"/>
              <w:rPr>
                <w:ins w:id="395" w:author="C4-211232" w:date="2021-03-08T14:42:00Z"/>
                <w:lang w:eastAsia="ja-JP"/>
              </w:rPr>
            </w:pPr>
            <w:ins w:id="396" w:author="C4-211232" w:date="2021-03-08T14:42:00Z">
              <w:r>
                <w:rPr>
                  <w:lang w:eastAsia="ja-JP"/>
                </w:rPr>
                <w:t>NOTE: NEF acting as a front-end does not send "NEF recovery message" to external AF. The NEF itself invokes necessary procedures for synchronization based on the scope that the NEF receives from UDR, if the NEF has cashed profiles.</w:t>
              </w:r>
            </w:ins>
          </w:p>
        </w:tc>
      </w:tr>
    </w:tbl>
    <w:p w14:paraId="5E8D1D4B" w14:textId="77777777" w:rsidR="00F918E0" w:rsidRDefault="00F918E0" w:rsidP="00F918E0">
      <w:pPr>
        <w:pStyle w:val="EditorsNote"/>
        <w:rPr>
          <w:ins w:id="397" w:author="C4-211232" w:date="2021-03-08T14:42:00Z"/>
          <w:lang w:val="en-US"/>
        </w:rPr>
      </w:pPr>
      <w:ins w:id="398" w:author="C4-211232" w:date="2021-03-08T14:42:00Z">
        <w:r>
          <w:rPr>
            <w:lang w:val="en-US"/>
          </w:rPr>
          <w:t>Editor's note: Procedures related to IP-SM-GW is FFS, awaiting progress of Rel-17 SMS_SBI.</w:t>
        </w:r>
      </w:ins>
    </w:p>
    <w:p w14:paraId="66A9BFB4" w14:textId="77777777" w:rsidR="00F918E0" w:rsidRDefault="00F918E0" w:rsidP="00F918E0">
      <w:pPr>
        <w:pStyle w:val="B1"/>
        <w:rPr>
          <w:ins w:id="399" w:author="C4-211232" w:date="2021-03-08T14:42:00Z"/>
        </w:rPr>
      </w:pPr>
      <w:ins w:id="400" w:author="C4-211232" w:date="2021-03-08T14:42:00Z">
        <w:r>
          <w:t>-</w:t>
        </w:r>
        <w:r>
          <w:tab/>
        </w:r>
        <w:proofErr w:type="spellStart"/>
        <w:r>
          <w:t>W.r.t.</w:t>
        </w:r>
        <w:proofErr w:type="spellEnd"/>
        <w:r>
          <w:t xml:space="preserve"> step 4 regarding invocation timing: NF sets locally. AMF may use UE's periodic registration as the invocation timing.</w:t>
        </w:r>
      </w:ins>
    </w:p>
    <w:p w14:paraId="192C4717" w14:textId="0285E4A6" w:rsidR="00F918E0" w:rsidRDefault="00F918E0" w:rsidP="00F918E0">
      <w:pPr>
        <w:pStyle w:val="3"/>
        <w:rPr>
          <w:ins w:id="401" w:author="C4-211232" w:date="2021-03-08T14:42:00Z"/>
        </w:rPr>
      </w:pPr>
      <w:bookmarkStart w:id="402" w:name="_Toc63665118"/>
      <w:ins w:id="403" w:author="C4-211232" w:date="2021-03-08T14:43:00Z">
        <w:r>
          <w:lastRenderedPageBreak/>
          <w:t>6.7</w:t>
        </w:r>
      </w:ins>
      <w:ins w:id="404" w:author="C4-211232" w:date="2021-03-08T14:42:00Z">
        <w:r>
          <w:t>.3</w:t>
        </w:r>
        <w:r>
          <w:tab/>
          <w:t>Procedures</w:t>
        </w:r>
      </w:ins>
    </w:p>
    <w:p w14:paraId="52B00A02" w14:textId="34A4C76E" w:rsidR="00F918E0" w:rsidRDefault="00F918E0" w:rsidP="00F918E0">
      <w:pPr>
        <w:pStyle w:val="TF"/>
        <w:rPr>
          <w:ins w:id="405" w:author="C4-211232" w:date="2021-03-08T14:42:00Z"/>
        </w:rPr>
      </w:pPr>
      <w:ins w:id="406" w:author="C4-211232" w:date="2021-03-08T14:42:00Z">
        <w:r>
          <w:object w:dxaOrig="9885" w:dyaOrig="4680" w14:anchorId="2106AB35">
            <v:shape id="_x0000_i1040" type="#_x0000_t75" style="width:494.5pt;height:234.35pt" o:ole="">
              <v:imagedata r:id="rId17" o:title=""/>
            </v:shape>
            <o:OLEObject Type="Embed" ProgID="Word.Document.12" ShapeID="_x0000_i1040" DrawAspect="Content" ObjectID="_1676720725" r:id="rId18">
              <o:FieldCodes>\s</o:FieldCodes>
            </o:OLEObject>
          </w:object>
        </w:r>
        <w:r>
          <w:t xml:space="preserve"> Figure </w:t>
        </w:r>
      </w:ins>
      <w:ins w:id="407" w:author="C4-211232" w:date="2021-03-08T14:43:00Z">
        <w:r>
          <w:t>6.7</w:t>
        </w:r>
      </w:ins>
      <w:ins w:id="408" w:author="C4-211232" w:date="2021-03-08T14:42:00Z">
        <w:r>
          <w:t>.3-1: Procedure for Unified solution</w:t>
        </w:r>
      </w:ins>
    </w:p>
    <w:p w14:paraId="467CC199" w14:textId="6E0DFF7F" w:rsidR="00F918E0" w:rsidRDefault="00F918E0" w:rsidP="00F918E0">
      <w:pPr>
        <w:rPr>
          <w:ins w:id="409" w:author="C4-211232" w:date="2021-03-08T14:42:00Z"/>
        </w:rPr>
      </w:pPr>
      <w:ins w:id="410" w:author="C4-211232" w:date="2021-03-08T14:42:00Z">
        <w:r>
          <w:t xml:space="preserve">See clause </w:t>
        </w:r>
      </w:ins>
      <w:ins w:id="411" w:author="C4-211232" w:date="2021-03-08T14:43:00Z">
        <w:r>
          <w:t>6.7</w:t>
        </w:r>
      </w:ins>
      <w:ins w:id="412" w:author="C4-211232" w:date="2021-03-08T14:42:00Z">
        <w:r>
          <w:t>.2 for explanation of each step.</w:t>
        </w:r>
      </w:ins>
    </w:p>
    <w:p w14:paraId="3B1BE060" w14:textId="337FA1B8" w:rsidR="00F918E0" w:rsidRDefault="00F918E0" w:rsidP="00F918E0">
      <w:pPr>
        <w:pStyle w:val="3"/>
        <w:rPr>
          <w:ins w:id="413" w:author="C4-211232" w:date="2021-03-08T14:42:00Z"/>
          <w:lang w:eastAsia="zh-CN"/>
        </w:rPr>
      </w:pPr>
      <w:ins w:id="414" w:author="C4-211232" w:date="2021-03-08T14:43:00Z">
        <w:r>
          <w:rPr>
            <w:lang w:eastAsia="zh-CN"/>
          </w:rPr>
          <w:t>6.7</w:t>
        </w:r>
      </w:ins>
      <w:ins w:id="415" w:author="C4-211232" w:date="2021-03-08T14:42:00Z">
        <w:r>
          <w:rPr>
            <w:lang w:eastAsia="zh-CN"/>
          </w:rPr>
          <w:t>.4</w:t>
        </w:r>
        <w:r>
          <w:rPr>
            <w:lang w:eastAsia="zh-CN"/>
          </w:rPr>
          <w:tab/>
          <w:t>Impacts on services, entities and interfaces</w:t>
        </w:r>
        <w:bookmarkEnd w:id="402"/>
      </w:ins>
    </w:p>
    <w:p w14:paraId="377B9BE4" w14:textId="77777777" w:rsidR="00F918E0" w:rsidRDefault="00F918E0" w:rsidP="00F918E0">
      <w:pPr>
        <w:rPr>
          <w:ins w:id="416" w:author="C4-211232" w:date="2021-03-08T14:42:00Z"/>
        </w:rPr>
      </w:pPr>
      <w:ins w:id="417" w:author="C4-211232" w:date="2021-03-08T14:42:00Z">
        <w:r>
          <w:t xml:space="preserve">UDR: A new resource needs to be created under each of /subscription-data, /policy-data, /exposure-data, and /application-data. This resource consists of impacted resource names, </w:t>
        </w:r>
        <w:proofErr w:type="spellStart"/>
        <w:r>
          <w:t>lastReplicationTime</w:t>
        </w:r>
        <w:proofErr w:type="spellEnd"/>
        <w:r>
          <w:t xml:space="preserve">, and </w:t>
        </w:r>
        <w:proofErr w:type="spellStart"/>
        <w:r>
          <w:t>recoveryTime</w:t>
        </w:r>
        <w:proofErr w:type="spellEnd"/>
        <w:r>
          <w:t>.</w:t>
        </w:r>
      </w:ins>
    </w:p>
    <w:p w14:paraId="1C184B94" w14:textId="77777777" w:rsidR="00F918E0" w:rsidRDefault="00F918E0" w:rsidP="00F918E0">
      <w:pPr>
        <w:rPr>
          <w:ins w:id="418" w:author="C4-211232" w:date="2021-03-08T14:42:00Z"/>
        </w:rPr>
      </w:pPr>
      <w:ins w:id="419" w:author="C4-211232" w:date="2021-03-08T14:42:00Z">
        <w:r>
          <w:t xml:space="preserve">UDM, PCF, NEF: </w:t>
        </w:r>
        <w:proofErr w:type="spellStart"/>
        <w:r>
          <w:t>NFProfile</w:t>
        </w:r>
        <w:proofErr w:type="spellEnd"/>
        <w:r>
          <w:t xml:space="preserve"> needs to have new information consisting of impacted resource names, </w:t>
        </w:r>
        <w:proofErr w:type="spellStart"/>
        <w:r>
          <w:t>partialLastReplicationTime</w:t>
        </w:r>
        <w:proofErr w:type="spellEnd"/>
        <w:r>
          <w:t xml:space="preserve">, and </w:t>
        </w:r>
        <w:proofErr w:type="spellStart"/>
        <w:r>
          <w:t>partialRecoveryTime</w:t>
        </w:r>
        <w:proofErr w:type="spellEnd"/>
        <w:r>
          <w:t>.</w:t>
        </w:r>
      </w:ins>
    </w:p>
    <w:p w14:paraId="6B1826C2" w14:textId="77777777" w:rsidR="00F918E0" w:rsidRDefault="00F918E0" w:rsidP="00F918E0">
      <w:pPr>
        <w:rPr>
          <w:ins w:id="420" w:author="C4-211232" w:date="2021-03-08T14:42:00Z"/>
        </w:rPr>
      </w:pPr>
      <w:ins w:id="421" w:author="C4-211232" w:date="2021-03-08T14:42:00Z">
        <w:r>
          <w:t xml:space="preserve">AMF/SMF/SMSF/(internal) AF/NEF/IP-SM-GW: Internal logic is </w:t>
        </w:r>
        <w:proofErr w:type="gramStart"/>
        <w:r>
          <w:t>impacted</w:t>
        </w:r>
        <w:proofErr w:type="gramEnd"/>
      </w:ins>
    </w:p>
    <w:p w14:paraId="1893D0F2" w14:textId="77777777" w:rsidR="00F918E0" w:rsidRDefault="00F918E0" w:rsidP="00F918E0">
      <w:pPr>
        <w:pStyle w:val="EditorsNote"/>
        <w:rPr>
          <w:ins w:id="422" w:author="C4-211232" w:date="2021-03-08T14:42:00Z"/>
          <w:lang w:val="en-US"/>
        </w:rPr>
      </w:pPr>
      <w:ins w:id="423" w:author="C4-211232" w:date="2021-03-08T14:42:00Z">
        <w:r>
          <w:rPr>
            <w:lang w:val="en-US"/>
          </w:rPr>
          <w:t>Editor's note: Impact on IP-SM-GW needs to be checked according to outcome of Rel-17 SMS_SBI.</w:t>
        </w:r>
      </w:ins>
    </w:p>
    <w:p w14:paraId="07ADBEB2" w14:textId="2B598548" w:rsidR="008128DD" w:rsidRDefault="008128DD" w:rsidP="008128DD">
      <w:pPr>
        <w:pStyle w:val="2"/>
        <w:rPr>
          <w:ins w:id="424" w:author="C4-211575" w:date="2021-03-08T14:48:00Z"/>
          <w:lang w:eastAsia="en-GB"/>
        </w:rPr>
      </w:pPr>
      <w:ins w:id="425" w:author="C4-211575" w:date="2021-03-08T14:48:00Z">
        <w:r>
          <w:t>6.</w:t>
        </w:r>
      </w:ins>
      <w:ins w:id="426" w:author="C4-211575" w:date="2021-03-08T14:49:00Z">
        <w:r>
          <w:t>8</w:t>
        </w:r>
      </w:ins>
      <w:ins w:id="427" w:author="C4-211575" w:date="2021-03-08T14:48:00Z">
        <w:r>
          <w:tab/>
          <w:t>Solution#</w:t>
        </w:r>
      </w:ins>
      <w:ins w:id="428" w:author="C4-211575" w:date="2021-03-08T14:49:00Z">
        <w:r>
          <w:t>8</w:t>
        </w:r>
      </w:ins>
      <w:ins w:id="429" w:author="C4-211575" w:date="2021-03-08T14:48:00Z">
        <w:r>
          <w:t>: Reset-IDs</w:t>
        </w:r>
      </w:ins>
    </w:p>
    <w:p w14:paraId="2F795894" w14:textId="64E741C9" w:rsidR="008128DD" w:rsidRDefault="005D7CDB" w:rsidP="008128DD">
      <w:pPr>
        <w:pStyle w:val="3"/>
        <w:rPr>
          <w:ins w:id="430" w:author="C4-211575" w:date="2021-03-08T14:48:00Z"/>
          <w:lang w:eastAsia="zh-CN"/>
        </w:rPr>
      </w:pPr>
      <w:ins w:id="431" w:author="C4-211575" w:date="2021-03-08T14:49:00Z">
        <w:r>
          <w:rPr>
            <w:lang w:eastAsia="zh-CN"/>
          </w:rPr>
          <w:t>6.8</w:t>
        </w:r>
      </w:ins>
      <w:ins w:id="432" w:author="C4-211575" w:date="2021-03-08T14:48:00Z">
        <w:r w:rsidR="008128DD">
          <w:rPr>
            <w:lang w:eastAsia="zh-CN"/>
          </w:rPr>
          <w:t>.1</w:t>
        </w:r>
        <w:r w:rsidR="008128DD">
          <w:rPr>
            <w:lang w:eastAsia="zh-CN"/>
          </w:rPr>
          <w:tab/>
          <w:t>Description</w:t>
        </w:r>
      </w:ins>
    </w:p>
    <w:p w14:paraId="5D47FC28" w14:textId="390BC802" w:rsidR="008128DD" w:rsidRDefault="008128DD" w:rsidP="008128DD">
      <w:pPr>
        <w:rPr>
          <w:ins w:id="433" w:author="C4-211575" w:date="2021-03-08T14:48:00Z"/>
          <w:lang w:eastAsia="en-GB"/>
        </w:rPr>
      </w:pPr>
      <w:ins w:id="434" w:author="C4-211575" w:date="2021-03-08T14:48:00Z">
        <w:r>
          <w:t>This solution addresses key issue#</w:t>
        </w:r>
      </w:ins>
      <w:ins w:id="435" w:author="C4-211575" w:date="2021-03-08T14:50:00Z">
        <w:r w:rsidR="005D7CDB">
          <w:t>4</w:t>
        </w:r>
      </w:ins>
      <w:ins w:id="436" w:author="C4-211575" w:date="2021-03-08T14:48:00Z">
        <w:r>
          <w:t xml:space="preserve"> (Granularity of Data).</w:t>
        </w:r>
      </w:ins>
    </w:p>
    <w:p w14:paraId="2DA174EE" w14:textId="028781D5" w:rsidR="008128DD" w:rsidRDefault="008128DD" w:rsidP="008128DD">
      <w:pPr>
        <w:rPr>
          <w:ins w:id="437" w:author="C4-211575" w:date="2021-03-08T14:48:00Z"/>
        </w:rPr>
      </w:pPr>
      <w:ins w:id="438" w:author="C4-211575" w:date="2021-03-08T14:48:00Z">
        <w:r>
          <w:t>The concept of Reset-IDs is well known from legacy protocols (</w:t>
        </w:r>
        <w:proofErr w:type="gramStart"/>
        <w:r>
          <w:t>e.g.</w:t>
        </w:r>
        <w:proofErr w:type="gramEnd"/>
        <w:r>
          <w:t xml:space="preserve"> 3GPP TS 29.002 [</w:t>
        </w:r>
      </w:ins>
      <w:ins w:id="439" w:author="C4-211575" w:date="2021-03-08T14:53:00Z">
        <w:r w:rsidR="001F3C15">
          <w:t>3</w:t>
        </w:r>
      </w:ins>
      <w:ins w:id="440" w:author="C4-211575" w:date="2021-03-08T14:48:00Z">
        <w:r>
          <w:t>], 3GPP TS 29.272 [</w:t>
        </w:r>
      </w:ins>
      <w:ins w:id="441" w:author="C4-211575" w:date="2021-03-08T14:53:00Z">
        <w:r w:rsidR="001F3C15">
          <w:t>4</w:t>
        </w:r>
      </w:ins>
      <w:ins w:id="442" w:author="C4-211575" w:date="2021-03-08T14:48:00Z">
        <w:r>
          <w:t>]).</w:t>
        </w:r>
      </w:ins>
    </w:p>
    <w:p w14:paraId="260FA59B" w14:textId="77777777" w:rsidR="008128DD" w:rsidRDefault="008128DD" w:rsidP="008128DD">
      <w:pPr>
        <w:rPr>
          <w:ins w:id="443" w:author="C4-211575" w:date="2021-03-08T14:48:00Z"/>
        </w:rPr>
      </w:pPr>
      <w:ins w:id="444" w:author="C4-211575" w:date="2021-03-08T14:48:00Z">
        <w:r>
          <w:t xml:space="preserve">A Reset-ID uniquely identifies within the UDR a part of the UDR's temporary data that may become subject to loss/corruption without impacts to other parts. It is up to the UDR's internal implementation how Reset-IDs are </w:t>
        </w:r>
        <w:proofErr w:type="gramStart"/>
        <w:r>
          <w:t>assigned;</w:t>
        </w:r>
        <w:proofErr w:type="gramEnd"/>
        <w:r>
          <w:t xml:space="preserve"> e.g. a Reset-ID may identify a hardware resource and may contain a reset-counter. </w:t>
        </w:r>
      </w:ins>
    </w:p>
    <w:p w14:paraId="4150E84D" w14:textId="77777777" w:rsidR="008128DD" w:rsidRDefault="008128DD" w:rsidP="008128DD">
      <w:pPr>
        <w:rPr>
          <w:ins w:id="445" w:author="C4-211575" w:date="2021-03-08T14:48:00Z"/>
        </w:rPr>
      </w:pPr>
      <w:ins w:id="446" w:author="C4-211575" w:date="2021-03-08T14:48:00Z">
        <w:r>
          <w:t>When the UDR receives a request to store/update temporary data, it returns in successful responses the Reset-ID associated with the part used for storage of the temporary data. The UDR's consumer (</w:t>
        </w:r>
        <w:proofErr w:type="gramStart"/>
        <w:r>
          <w:t>e.g.</w:t>
        </w:r>
        <w:proofErr w:type="gramEnd"/>
        <w:r>
          <w:t xml:space="preserve"> UDM, NEF, PCF) forwards the Reset-ID to its consumers (e.g. AMF, SMF, SMSF, NEF) in corresponding response messages. </w:t>
        </w:r>
      </w:ins>
    </w:p>
    <w:p w14:paraId="57ECA644" w14:textId="77777777" w:rsidR="008128DD" w:rsidRDefault="008128DD" w:rsidP="008128DD">
      <w:pPr>
        <w:rPr>
          <w:ins w:id="447" w:author="C4-211575" w:date="2021-03-08T14:48:00Z"/>
        </w:rPr>
      </w:pPr>
      <w:ins w:id="448" w:author="C4-211575" w:date="2021-03-08T14:48:00Z">
        <w:r>
          <w:t>When the NF consumer (AMF/SMF/SMSF/NEF) receives Reset-IDs in successful responses to registration requests, subscription requests or external provisioning requests, it subscribes at the NRF (if not already done so) to get notified on UDR restoration occurrences.</w:t>
        </w:r>
      </w:ins>
    </w:p>
    <w:p w14:paraId="2CB365CE" w14:textId="77777777" w:rsidR="008128DD" w:rsidRDefault="008128DD" w:rsidP="008128DD">
      <w:pPr>
        <w:rPr>
          <w:ins w:id="449" w:author="C4-211575" w:date="2021-03-08T14:48:00Z"/>
        </w:rPr>
      </w:pPr>
      <w:ins w:id="450" w:author="C4-211575" w:date="2021-03-08T14:48:00Z">
        <w:r>
          <w:lastRenderedPageBreak/>
          <w:t>When the UDR detects loss or corruption of its data and the loss/corruption is limited to one or more specific parts of the UDR's temporary data, it updates its registration at the NRF with the associated Reset-</w:t>
        </w:r>
        <w:proofErr w:type="gramStart"/>
        <w:r>
          <w:t>IDs .</w:t>
        </w:r>
        <w:proofErr w:type="gramEnd"/>
        <w:r>
          <w:t xml:space="preserve"> The NRF then notifies NFs (AMF/SMF/SMSF/NEF/PCF) that have subscribed to receiving such notifications.</w:t>
        </w:r>
      </w:ins>
    </w:p>
    <w:p w14:paraId="79556746" w14:textId="77777777" w:rsidR="008128DD" w:rsidRDefault="008128DD" w:rsidP="008128DD">
      <w:pPr>
        <w:rPr>
          <w:ins w:id="451" w:author="C4-211575" w:date="2021-03-08T14:48:00Z"/>
        </w:rPr>
      </w:pPr>
      <w:ins w:id="452" w:author="C4-211575" w:date="2021-03-08T14:48:00Z">
        <w:r>
          <w:t xml:space="preserve">When the NF (AMF/SMF/SMSF/NEF/PCF) receives a notification from the NRF indicating that parts of the UDR's temporary data have been lost/corrupted, the NF takes appropriate action to synchronize registrations, subscriptions and external </w:t>
        </w:r>
        <w:proofErr w:type="spellStart"/>
        <w:r>
          <w:t>provisionings</w:t>
        </w:r>
        <w:proofErr w:type="spellEnd"/>
        <w:r>
          <w:t xml:space="preserve"> as needed. </w:t>
        </w:r>
      </w:ins>
    </w:p>
    <w:p w14:paraId="5C67E7A8" w14:textId="2F9C6505" w:rsidR="008128DD" w:rsidRDefault="005D7CDB" w:rsidP="008128DD">
      <w:pPr>
        <w:pStyle w:val="3"/>
        <w:rPr>
          <w:ins w:id="453" w:author="C4-211575" w:date="2021-03-08T14:48:00Z"/>
          <w:lang w:eastAsia="zh-CN"/>
        </w:rPr>
      </w:pPr>
      <w:ins w:id="454" w:author="C4-211575" w:date="2021-03-08T14:49:00Z">
        <w:r>
          <w:rPr>
            <w:lang w:eastAsia="zh-CN"/>
          </w:rPr>
          <w:t>6.8</w:t>
        </w:r>
      </w:ins>
      <w:ins w:id="455" w:author="C4-211575" w:date="2021-03-08T14:48:00Z">
        <w:r w:rsidR="008128DD">
          <w:rPr>
            <w:lang w:eastAsia="zh-CN"/>
          </w:rPr>
          <w:t>.2</w:t>
        </w:r>
        <w:r w:rsidR="008128DD">
          <w:rPr>
            <w:lang w:eastAsia="zh-CN"/>
          </w:rPr>
          <w:tab/>
          <w:t>Procedures</w:t>
        </w:r>
      </w:ins>
    </w:p>
    <w:p w14:paraId="192F025B" w14:textId="38A18086" w:rsidR="008128DD" w:rsidRDefault="005D7CDB" w:rsidP="008128DD">
      <w:pPr>
        <w:pStyle w:val="4"/>
        <w:rPr>
          <w:ins w:id="456" w:author="C4-211575" w:date="2021-03-08T14:48:00Z"/>
          <w:lang w:eastAsia="zh-CN"/>
        </w:rPr>
      </w:pPr>
      <w:ins w:id="457" w:author="C4-211575" w:date="2021-03-08T14:49:00Z">
        <w:r>
          <w:rPr>
            <w:lang w:eastAsia="zh-CN"/>
          </w:rPr>
          <w:t>6.8</w:t>
        </w:r>
      </w:ins>
      <w:ins w:id="458" w:author="C4-211575" w:date="2021-03-08T14:48:00Z">
        <w:r w:rsidR="008128DD">
          <w:rPr>
            <w:lang w:eastAsia="zh-CN"/>
          </w:rPr>
          <w:t>.2.1</w:t>
        </w:r>
        <w:r w:rsidR="008128DD">
          <w:rPr>
            <w:lang w:eastAsia="zh-CN"/>
          </w:rPr>
          <w:tab/>
          <w:t>Preparation</w:t>
        </w:r>
      </w:ins>
    </w:p>
    <w:p w14:paraId="3B7A2D3C" w14:textId="77777777" w:rsidR="008128DD" w:rsidRDefault="008128DD" w:rsidP="008128DD">
      <w:pPr>
        <w:rPr>
          <w:ins w:id="459" w:author="C4-211575" w:date="2021-03-08T14:48:00Z"/>
          <w:lang w:eastAsia="en-GB"/>
        </w:rPr>
      </w:pPr>
      <w:ins w:id="460" w:author="C4-211575" w:date="2021-03-08T14:48:00Z">
        <w:r>
          <w:t xml:space="preserve">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 </w:t>
        </w:r>
      </w:ins>
    </w:p>
    <w:p w14:paraId="592617E9" w14:textId="77777777" w:rsidR="008128DD" w:rsidRDefault="008128DD" w:rsidP="008128DD">
      <w:pPr>
        <w:rPr>
          <w:ins w:id="461" w:author="C4-211575" w:date="2021-03-08T14:48:00Z"/>
        </w:rPr>
      </w:pPr>
      <w:ins w:id="462" w:author="C4-211575" w:date="2021-03-08T14:48:00Z">
        <w:r>
          <w:t>In addition, NFs need to subscribe at the NFR to get notified when parts of the UDR's temporary data are lost/corrupted.</w:t>
        </w:r>
      </w:ins>
    </w:p>
    <w:p w14:paraId="25701991" w14:textId="1AB3498B" w:rsidR="008128DD" w:rsidRDefault="005D7CDB" w:rsidP="008128DD">
      <w:pPr>
        <w:pStyle w:val="4"/>
        <w:rPr>
          <w:ins w:id="463" w:author="C4-211575" w:date="2021-03-08T14:48:00Z"/>
          <w:lang w:eastAsia="zh-CN"/>
        </w:rPr>
      </w:pPr>
      <w:ins w:id="464" w:author="C4-211575" w:date="2021-03-08T14:49:00Z">
        <w:r>
          <w:rPr>
            <w:lang w:eastAsia="zh-CN"/>
          </w:rPr>
          <w:t>6.8</w:t>
        </w:r>
      </w:ins>
      <w:ins w:id="465" w:author="C4-211575" w:date="2021-03-08T14:48:00Z">
        <w:r w:rsidR="008128DD">
          <w:rPr>
            <w:lang w:eastAsia="zh-CN"/>
          </w:rPr>
          <w:t>.2.2</w:t>
        </w:r>
        <w:r w:rsidR="008128DD">
          <w:rPr>
            <w:lang w:eastAsia="zh-CN"/>
          </w:rPr>
          <w:tab/>
          <w:t>Detection</w:t>
        </w:r>
      </w:ins>
    </w:p>
    <w:p w14:paraId="589193EF" w14:textId="77777777" w:rsidR="008128DD" w:rsidRDefault="008128DD" w:rsidP="008128DD">
      <w:pPr>
        <w:rPr>
          <w:ins w:id="466" w:author="C4-211575" w:date="2021-03-08T14:48:00Z"/>
          <w:lang w:eastAsia="en-GB"/>
        </w:rPr>
      </w:pPr>
      <w:ins w:id="467" w:author="C4-211575" w:date="2021-03-08T14:48:00Z">
        <w:r>
          <w:t>When the UDR detects loss or corruption of temporary data associated with one or several Reset-IDs it updates the NRF with the set of associated Reset-IDs. The NRF then notifies NFs that have previously subscribed to receive such notifications.</w:t>
        </w:r>
      </w:ins>
    </w:p>
    <w:p w14:paraId="63E523DE" w14:textId="497F7F67" w:rsidR="008128DD" w:rsidRDefault="005D7CDB" w:rsidP="008128DD">
      <w:pPr>
        <w:pStyle w:val="4"/>
        <w:rPr>
          <w:ins w:id="468" w:author="C4-211575" w:date="2021-03-08T14:48:00Z"/>
          <w:lang w:eastAsia="zh-CN"/>
        </w:rPr>
      </w:pPr>
      <w:ins w:id="469" w:author="C4-211575" w:date="2021-03-08T14:49:00Z">
        <w:r>
          <w:rPr>
            <w:lang w:eastAsia="zh-CN"/>
          </w:rPr>
          <w:t>6.8</w:t>
        </w:r>
      </w:ins>
      <w:ins w:id="470" w:author="C4-211575" w:date="2021-03-08T14:48:00Z">
        <w:r w:rsidR="008128DD">
          <w:rPr>
            <w:lang w:eastAsia="zh-CN"/>
          </w:rPr>
          <w:t>.2.3</w:t>
        </w:r>
        <w:r w:rsidR="008128DD">
          <w:rPr>
            <w:lang w:eastAsia="zh-CN"/>
          </w:rPr>
          <w:tab/>
          <w:t>Re-synchronization</w:t>
        </w:r>
      </w:ins>
    </w:p>
    <w:p w14:paraId="689DF900" w14:textId="77777777" w:rsidR="008128DD" w:rsidRDefault="008128DD" w:rsidP="008128DD">
      <w:pPr>
        <w:rPr>
          <w:ins w:id="471" w:author="C4-211575" w:date="2021-03-08T14:48:00Z"/>
          <w:lang w:eastAsia="en-GB"/>
        </w:rPr>
      </w:pPr>
      <w:ins w:id="472" w:author="C4-211575" w:date="2021-03-08T14:48:00Z">
        <w:r>
          <w:t xml:space="preserve">When the NF (AMF/SMF/SMSF/NEF) gets notified by the NFR, it re-synchronizes registrations, subscriptions and external </w:t>
        </w:r>
        <w:proofErr w:type="spellStart"/>
        <w:r>
          <w:t>provisionings</w:t>
        </w:r>
        <w:proofErr w:type="spellEnd"/>
        <w:r>
          <w:t xml:space="preserve"> in the UDR via the UDM. The re-synchronizations may be performed immediately or spread over time to avoid high signalling load.</w:t>
        </w:r>
      </w:ins>
    </w:p>
    <w:p w14:paraId="0F6670C9" w14:textId="65A4BCA1" w:rsidR="008128DD" w:rsidRDefault="005D7CDB" w:rsidP="008128DD">
      <w:pPr>
        <w:pStyle w:val="3"/>
        <w:rPr>
          <w:ins w:id="473" w:author="C4-211575" w:date="2021-03-08T14:48:00Z"/>
          <w:lang w:eastAsia="zh-CN"/>
        </w:rPr>
      </w:pPr>
      <w:ins w:id="474" w:author="C4-211575" w:date="2021-03-08T14:49:00Z">
        <w:r>
          <w:rPr>
            <w:lang w:eastAsia="zh-CN"/>
          </w:rPr>
          <w:t>6.8</w:t>
        </w:r>
      </w:ins>
      <w:ins w:id="475" w:author="C4-211575" w:date="2021-03-08T14:48:00Z">
        <w:r w:rsidR="008128DD">
          <w:rPr>
            <w:lang w:eastAsia="zh-CN"/>
          </w:rPr>
          <w:t>.3</w:t>
        </w:r>
        <w:r w:rsidR="008128DD">
          <w:rPr>
            <w:lang w:eastAsia="zh-CN"/>
          </w:rPr>
          <w:tab/>
          <w:t>Impacts on services, entities and interfaces</w:t>
        </w:r>
      </w:ins>
    </w:p>
    <w:p w14:paraId="68018531" w14:textId="77777777" w:rsidR="008128DD" w:rsidRDefault="008128DD" w:rsidP="008128DD">
      <w:pPr>
        <w:rPr>
          <w:ins w:id="476" w:author="C4-211575" w:date="2021-03-08T14:48:00Z"/>
          <w:lang w:eastAsia="zh-CN"/>
        </w:rPr>
      </w:pPr>
      <w:ins w:id="477" w:author="C4-211575" w:date="2021-03-08T14:48:00Z">
        <w:r>
          <w:rPr>
            <w:lang w:eastAsia="zh-CN"/>
          </w:rPr>
          <w:t>The following Services are impacted:</w:t>
        </w:r>
      </w:ins>
    </w:p>
    <w:p w14:paraId="1D5F8F28" w14:textId="77777777" w:rsidR="008128DD" w:rsidRDefault="008128DD" w:rsidP="008128DD">
      <w:pPr>
        <w:rPr>
          <w:ins w:id="478" w:author="C4-211575" w:date="2021-03-08T14:48:00Z"/>
          <w:lang w:eastAsia="zh-CN"/>
        </w:rPr>
      </w:pPr>
      <w:proofErr w:type="spellStart"/>
      <w:ins w:id="479" w:author="C4-211575" w:date="2021-03-08T14:48:00Z">
        <w:r>
          <w:rPr>
            <w:lang w:eastAsia="zh-CN"/>
          </w:rPr>
          <w:t>Nudr_DataRepository</w:t>
        </w:r>
        <w:proofErr w:type="spellEnd"/>
        <w:r>
          <w:rPr>
            <w:lang w:eastAsia="zh-CN"/>
          </w:rPr>
          <w:t xml:space="preserve"> service: Add Reset-IDs to successful response messages when temporary data is created.</w:t>
        </w:r>
      </w:ins>
    </w:p>
    <w:p w14:paraId="7603A9A6" w14:textId="77777777" w:rsidR="008128DD" w:rsidRDefault="008128DD" w:rsidP="008128DD">
      <w:pPr>
        <w:rPr>
          <w:ins w:id="480" w:author="C4-211575" w:date="2021-03-08T14:48:00Z"/>
          <w:lang w:eastAsia="zh-CN"/>
        </w:rPr>
      </w:pPr>
      <w:proofErr w:type="spellStart"/>
      <w:ins w:id="481" w:author="C4-211575" w:date="2021-03-08T14:48:00Z">
        <w:r>
          <w:rPr>
            <w:lang w:eastAsia="zh-CN"/>
          </w:rPr>
          <w:t>Nudm_UECM</w:t>
        </w:r>
        <w:proofErr w:type="spellEnd"/>
        <w:r>
          <w:rPr>
            <w:lang w:eastAsia="zh-CN"/>
          </w:rPr>
          <w:t xml:space="preserve"> service: Add Reset-IDs to successful registration response messages.</w:t>
        </w:r>
      </w:ins>
    </w:p>
    <w:p w14:paraId="05904762" w14:textId="77777777" w:rsidR="008128DD" w:rsidRDefault="008128DD" w:rsidP="008128DD">
      <w:pPr>
        <w:rPr>
          <w:ins w:id="482" w:author="C4-211575" w:date="2021-03-08T14:48:00Z"/>
          <w:lang w:eastAsia="zh-CN"/>
        </w:rPr>
      </w:pPr>
      <w:proofErr w:type="spellStart"/>
      <w:ins w:id="483" w:author="C4-211575" w:date="2021-03-08T14:48:00Z">
        <w:r>
          <w:rPr>
            <w:lang w:eastAsia="zh-CN"/>
          </w:rPr>
          <w:t>Nudm_SDM</w:t>
        </w:r>
        <w:proofErr w:type="spellEnd"/>
        <w:r>
          <w:rPr>
            <w:lang w:eastAsia="zh-CN"/>
          </w:rPr>
          <w:t xml:space="preserve"> service: Add Reset-IDs to successful SDM subscription response messages.</w:t>
        </w:r>
      </w:ins>
    </w:p>
    <w:p w14:paraId="0B0F3AAB" w14:textId="77777777" w:rsidR="008128DD" w:rsidRDefault="008128DD" w:rsidP="008128DD">
      <w:pPr>
        <w:rPr>
          <w:ins w:id="484" w:author="C4-211575" w:date="2021-03-08T14:48:00Z"/>
          <w:lang w:eastAsia="zh-CN"/>
        </w:rPr>
      </w:pPr>
      <w:proofErr w:type="spellStart"/>
      <w:ins w:id="485" w:author="C4-211575" w:date="2021-03-08T14:48:00Z">
        <w:r>
          <w:rPr>
            <w:lang w:eastAsia="zh-CN"/>
          </w:rPr>
          <w:t>Nudm_EE</w:t>
        </w:r>
        <w:proofErr w:type="spellEnd"/>
        <w:r>
          <w:rPr>
            <w:lang w:eastAsia="zh-CN"/>
          </w:rPr>
          <w:t xml:space="preserve"> service: Add Reset-IDs to successful EE subscription response </w:t>
        </w:r>
        <w:proofErr w:type="gramStart"/>
        <w:r>
          <w:rPr>
            <w:lang w:eastAsia="zh-CN"/>
          </w:rPr>
          <w:t>messages</w:t>
        </w:r>
        <w:proofErr w:type="gramEnd"/>
      </w:ins>
    </w:p>
    <w:p w14:paraId="624A7135" w14:textId="77777777" w:rsidR="008128DD" w:rsidRDefault="008128DD" w:rsidP="008128DD">
      <w:pPr>
        <w:rPr>
          <w:ins w:id="486" w:author="C4-211575" w:date="2021-03-08T14:48:00Z"/>
          <w:lang w:eastAsia="zh-CN"/>
        </w:rPr>
      </w:pPr>
      <w:proofErr w:type="spellStart"/>
      <w:ins w:id="487" w:author="C4-211575" w:date="2021-03-08T14:48:00Z">
        <w:r>
          <w:rPr>
            <w:lang w:eastAsia="zh-CN"/>
          </w:rPr>
          <w:t>Nudm_PP</w:t>
        </w:r>
        <w:proofErr w:type="spellEnd"/>
        <w:r>
          <w:rPr>
            <w:lang w:eastAsia="zh-CN"/>
          </w:rPr>
          <w:t xml:space="preserve"> service: Add Reset-IDs to successful Parameter Provisioning response messages.</w:t>
        </w:r>
      </w:ins>
    </w:p>
    <w:p w14:paraId="5CE5FC35" w14:textId="77777777" w:rsidR="008128DD" w:rsidRDefault="008128DD" w:rsidP="008128DD">
      <w:pPr>
        <w:rPr>
          <w:ins w:id="488" w:author="C4-211575" w:date="2021-03-08T14:48:00Z"/>
          <w:lang w:eastAsia="zh-CN"/>
        </w:rPr>
      </w:pPr>
      <w:proofErr w:type="spellStart"/>
      <w:ins w:id="489" w:author="C4-211575" w:date="2021-03-08T14:48:00Z">
        <w:r>
          <w:rPr>
            <w:lang w:eastAsia="zh-CN"/>
          </w:rPr>
          <w:t>Nnrf_NFManagement</w:t>
        </w:r>
        <w:proofErr w:type="spellEnd"/>
        <w:r>
          <w:rPr>
            <w:lang w:eastAsia="zh-CN"/>
          </w:rPr>
          <w:t xml:space="preserve"> service: Allow UDRs to update the NRF with Reset-Ids and allow NFs to subscribe to notifications of Reset-ID updates.</w:t>
        </w:r>
      </w:ins>
    </w:p>
    <w:p w14:paraId="7E09640D" w14:textId="77777777" w:rsidR="008128DD" w:rsidRDefault="008128DD" w:rsidP="008128DD">
      <w:pPr>
        <w:rPr>
          <w:ins w:id="490" w:author="C4-211575" w:date="2021-03-08T14:48:00Z"/>
          <w:lang w:eastAsia="zh-CN"/>
        </w:rPr>
        <w:pPrChange w:id="491" w:author="Ulrich Wiehe" w:date="2021-02-08T13:58:00Z">
          <w:pPr>
            <w:pStyle w:val="3"/>
          </w:pPr>
        </w:pPrChange>
      </w:pPr>
      <w:ins w:id="492" w:author="C4-211575" w:date="2021-03-08T14:48:00Z">
        <w:r>
          <w:rPr>
            <w:lang w:eastAsia="zh-CN"/>
          </w:rPr>
          <w:t>NFs (</w:t>
        </w:r>
        <w:proofErr w:type="gramStart"/>
        <w:r>
          <w:rPr>
            <w:lang w:eastAsia="zh-CN"/>
          </w:rPr>
          <w:t>e.g.</w:t>
        </w:r>
        <w:proofErr w:type="gramEnd"/>
        <w:r>
          <w:rPr>
            <w:lang w:eastAsia="zh-CN"/>
          </w:rPr>
          <w:t xml:space="preserve"> AMF, SMF, SMSF, NEF) that receive </w:t>
        </w:r>
        <w:proofErr w:type="spellStart"/>
        <w:r>
          <w:rPr>
            <w:lang w:eastAsia="zh-CN"/>
          </w:rPr>
          <w:t>ResetIds</w:t>
        </w:r>
        <w:proofErr w:type="spellEnd"/>
        <w:r>
          <w:rPr>
            <w:lang w:eastAsia="zh-CN"/>
          </w:rPr>
          <w:t xml:space="preserve"> in successful registration/subscription responses need to subscribe at the NRF to get notified when the UDR updates the </w:t>
        </w:r>
        <w:proofErr w:type="spellStart"/>
        <w:r>
          <w:rPr>
            <w:lang w:eastAsia="zh-CN"/>
          </w:rPr>
          <w:t>NRFwith</w:t>
        </w:r>
        <w:proofErr w:type="spellEnd"/>
        <w:r>
          <w:rPr>
            <w:lang w:eastAsia="zh-CN"/>
          </w:rPr>
          <w:t xml:space="preserve"> new reset-Ids.</w:t>
        </w:r>
      </w:ins>
    </w:p>
    <w:p w14:paraId="67083D89" w14:textId="481F0BA7" w:rsidR="00A46F57" w:rsidRDefault="00A46F57" w:rsidP="00A46F57">
      <w:pPr>
        <w:pStyle w:val="1"/>
        <w:rPr>
          <w:lang w:eastAsia="zh-CN"/>
        </w:rPr>
      </w:pPr>
      <w:r>
        <w:rPr>
          <w:rFonts w:hint="eastAsia"/>
          <w:lang w:eastAsia="zh-CN"/>
        </w:rPr>
        <w:t>7</w:t>
      </w:r>
      <w:r>
        <w:rPr>
          <w:rFonts w:hint="eastAsia"/>
          <w:lang w:eastAsia="zh-CN"/>
        </w:rPr>
        <w:tab/>
        <w:t>Evaluations</w:t>
      </w:r>
      <w:bookmarkEnd w:id="113"/>
      <w:bookmarkEnd w:id="163"/>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77777777" w:rsidR="00A46F57" w:rsidRPr="004D3578" w:rsidRDefault="00A46F57" w:rsidP="00A46F57">
      <w:pPr>
        <w:pStyle w:val="Guidance"/>
        <w:rPr>
          <w:lang w:eastAsia="zh-CN"/>
        </w:rPr>
      </w:pPr>
      <w:r>
        <w:rPr>
          <w:rFonts w:hint="eastAsia"/>
          <w:lang w:eastAsia="zh-CN"/>
        </w:rPr>
        <w:t>Each sub-clause will evaluate the solutions for one key issue, and concludes on the solution for that key issue.</w:t>
      </w:r>
    </w:p>
    <w:p w14:paraId="7A85969D" w14:textId="57F7CD6C" w:rsidR="00A46F57" w:rsidRDefault="00A46F57" w:rsidP="00A46F57">
      <w:pPr>
        <w:pStyle w:val="2"/>
        <w:rPr>
          <w:lang w:eastAsia="zh-CN"/>
        </w:rPr>
      </w:pPr>
      <w:bookmarkStart w:id="493" w:name="_Toc39050172"/>
      <w:bookmarkStart w:id="494" w:name="_Toc63104980"/>
      <w:r>
        <w:rPr>
          <w:rFonts w:hint="eastAsia"/>
          <w:lang w:eastAsia="zh-CN"/>
        </w:rPr>
        <w:t>7.1</w:t>
      </w:r>
      <w:r>
        <w:rPr>
          <w:rFonts w:hint="eastAsia"/>
          <w:lang w:eastAsia="zh-CN"/>
        </w:rPr>
        <w:tab/>
        <w:t>Evaluation of Solutions for Key Issue#1</w:t>
      </w:r>
      <w:bookmarkEnd w:id="493"/>
      <w:bookmarkEnd w:id="494"/>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495" w:name="_Toc63104981"/>
      <w:bookmarkStart w:id="496" w:name="_Toc39050173"/>
      <w:r>
        <w:rPr>
          <w:rFonts w:hint="eastAsia"/>
          <w:lang w:eastAsia="zh-CN"/>
        </w:rPr>
        <w:lastRenderedPageBreak/>
        <w:t>7.</w:t>
      </w:r>
      <w:r>
        <w:rPr>
          <w:lang w:eastAsia="zh-CN"/>
        </w:rPr>
        <w:t>2</w:t>
      </w:r>
      <w:r>
        <w:rPr>
          <w:rFonts w:hint="eastAsia"/>
          <w:lang w:eastAsia="zh-CN"/>
        </w:rPr>
        <w:tab/>
        <w:t>Evaluation of Solutions for Key Issue#</w:t>
      </w:r>
      <w:r>
        <w:rPr>
          <w:lang w:eastAsia="zh-CN"/>
        </w:rPr>
        <w:t>2</w:t>
      </w:r>
      <w:bookmarkEnd w:id="495"/>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497" w:name="_Toc63104982"/>
      <w:r>
        <w:rPr>
          <w:lang w:eastAsia="zh-CN"/>
        </w:rPr>
        <w:t>8</w:t>
      </w:r>
      <w:r>
        <w:rPr>
          <w:rFonts w:hint="eastAsia"/>
          <w:lang w:eastAsia="zh-CN"/>
        </w:rPr>
        <w:tab/>
        <w:t>Conclusions</w:t>
      </w:r>
      <w:bookmarkEnd w:id="497"/>
    </w:p>
    <w:p w14:paraId="1E7638D0" w14:textId="4590A2C2" w:rsidR="00A46F57" w:rsidRDefault="0084476E" w:rsidP="00A46F57">
      <w:pPr>
        <w:pStyle w:val="2"/>
        <w:rPr>
          <w:lang w:eastAsia="zh-CN"/>
        </w:rPr>
      </w:pPr>
      <w:bookmarkStart w:id="498" w:name="_Toc63104983"/>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496"/>
      <w:r>
        <w:rPr>
          <w:rFonts w:hint="eastAsia"/>
          <w:lang w:eastAsia="zh-CN"/>
        </w:rPr>
        <w:t>1</w:t>
      </w:r>
      <w:bookmarkEnd w:id="498"/>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499" w:name="_Toc63104984"/>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499"/>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500" w:name="_Toc63104985"/>
      <w:r w:rsidR="00080512" w:rsidRPr="004D3578">
        <w:lastRenderedPageBreak/>
        <w:t>Annex &lt;X&gt; (informative):</w:t>
      </w:r>
      <w:r w:rsidR="00080512" w:rsidRPr="004D3578">
        <w:br/>
        <w:t>Change history</w:t>
      </w:r>
      <w:bookmarkEnd w:id="500"/>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7957CF9" w14:textId="77777777" w:rsidR="00054A22" w:rsidRPr="00235394" w:rsidRDefault="00054A22" w:rsidP="00054A22">
      <w:pPr>
        <w:pStyle w:val="TH"/>
      </w:pPr>
      <w:bookmarkStart w:id="501" w:name="historyclause"/>
      <w:bookmarkEnd w:id="5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proofErr w:type="spellStart"/>
            <w:r w:rsidRPr="00E3155E">
              <w:rPr>
                <w:b/>
                <w:sz w:val="16"/>
              </w:rPr>
              <w:t>TDoc</w:t>
            </w:r>
            <w:proofErr w:type="spellEnd"/>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651F8B">
        <w:trPr>
          <w:ins w:id="502" w:author="H ISHIKAWA (NTT DOCOMO)" w:date="2021-03-08T14:56:00Z"/>
        </w:trPr>
        <w:tc>
          <w:tcPr>
            <w:tcW w:w="800" w:type="dxa"/>
            <w:shd w:val="solid" w:color="FFFFFF" w:fill="auto"/>
          </w:tcPr>
          <w:p w14:paraId="5B116463" w14:textId="77777777" w:rsidR="006D5B0D" w:rsidRDefault="006D5B0D" w:rsidP="00651F8B">
            <w:pPr>
              <w:pStyle w:val="TAC"/>
              <w:rPr>
                <w:ins w:id="503" w:author="H ISHIKAWA (NTT DOCOMO)" w:date="2021-03-08T14:56:00Z"/>
                <w:rFonts w:hint="eastAsia"/>
                <w:sz w:val="16"/>
                <w:szCs w:val="16"/>
                <w:lang w:eastAsia="ja-JP"/>
              </w:rPr>
            </w:pPr>
            <w:ins w:id="504" w:author="H ISHIKAWA (NTT DOCOMO)" w:date="2021-03-08T14:56:00Z">
              <w:r>
                <w:rPr>
                  <w:rFonts w:hint="eastAsia"/>
                  <w:sz w:val="16"/>
                  <w:szCs w:val="16"/>
                  <w:lang w:eastAsia="ja-JP"/>
                </w:rPr>
                <w:t>2</w:t>
              </w:r>
              <w:r>
                <w:rPr>
                  <w:sz w:val="16"/>
                  <w:szCs w:val="16"/>
                  <w:lang w:eastAsia="ja-JP"/>
                </w:rPr>
                <w:t>021-03</w:t>
              </w:r>
            </w:ins>
          </w:p>
        </w:tc>
        <w:tc>
          <w:tcPr>
            <w:tcW w:w="800" w:type="dxa"/>
            <w:shd w:val="solid" w:color="FFFFFF" w:fill="auto"/>
          </w:tcPr>
          <w:p w14:paraId="45451D5B" w14:textId="77777777" w:rsidR="006D5B0D" w:rsidRPr="00E3155E" w:rsidRDefault="006D5B0D" w:rsidP="00651F8B">
            <w:pPr>
              <w:pStyle w:val="TAC"/>
              <w:rPr>
                <w:ins w:id="505" w:author="H ISHIKAWA (NTT DOCOMO)" w:date="2021-03-08T14:56:00Z"/>
                <w:sz w:val="16"/>
                <w:szCs w:val="16"/>
              </w:rPr>
            </w:pPr>
          </w:p>
        </w:tc>
        <w:tc>
          <w:tcPr>
            <w:tcW w:w="1094" w:type="dxa"/>
            <w:shd w:val="solid" w:color="FFFFFF" w:fill="auto"/>
          </w:tcPr>
          <w:p w14:paraId="0783FB69" w14:textId="77777777" w:rsidR="006D5B0D" w:rsidRDefault="006D5B0D" w:rsidP="00651F8B">
            <w:pPr>
              <w:pStyle w:val="TAC"/>
              <w:rPr>
                <w:ins w:id="506" w:author="H ISHIKAWA (NTT DOCOMO)" w:date="2021-03-08T14:56:00Z"/>
                <w:rFonts w:hint="eastAsia"/>
                <w:sz w:val="16"/>
                <w:szCs w:val="16"/>
                <w:lang w:eastAsia="ja-JP"/>
              </w:rPr>
            </w:pPr>
            <w:ins w:id="507" w:author="H ISHIKAWA (NTT DOCOMO)" w:date="2021-03-08T14:56:00Z">
              <w:r>
                <w:rPr>
                  <w:rFonts w:hint="eastAsia"/>
                  <w:sz w:val="16"/>
                  <w:szCs w:val="16"/>
                  <w:lang w:eastAsia="ja-JP"/>
                </w:rPr>
                <w:t>C</w:t>
              </w:r>
              <w:r>
                <w:rPr>
                  <w:sz w:val="16"/>
                  <w:szCs w:val="16"/>
                  <w:lang w:eastAsia="ja-JP"/>
                </w:rPr>
                <w:t>4-211758</w:t>
              </w:r>
            </w:ins>
          </w:p>
        </w:tc>
        <w:tc>
          <w:tcPr>
            <w:tcW w:w="425" w:type="dxa"/>
            <w:shd w:val="solid" w:color="FFFFFF" w:fill="auto"/>
          </w:tcPr>
          <w:p w14:paraId="6D50AC54" w14:textId="77777777" w:rsidR="006D5B0D" w:rsidRPr="00E3155E" w:rsidRDefault="006D5B0D" w:rsidP="00651F8B">
            <w:pPr>
              <w:pStyle w:val="TAL"/>
              <w:rPr>
                <w:ins w:id="508" w:author="H ISHIKAWA (NTT DOCOMO)" w:date="2021-03-08T14:56:00Z"/>
                <w:sz w:val="16"/>
                <w:szCs w:val="16"/>
              </w:rPr>
            </w:pPr>
          </w:p>
        </w:tc>
        <w:tc>
          <w:tcPr>
            <w:tcW w:w="425" w:type="dxa"/>
            <w:shd w:val="solid" w:color="FFFFFF" w:fill="auto"/>
          </w:tcPr>
          <w:p w14:paraId="4AF013C4" w14:textId="77777777" w:rsidR="006D5B0D" w:rsidRPr="00E3155E" w:rsidRDefault="006D5B0D" w:rsidP="00651F8B">
            <w:pPr>
              <w:pStyle w:val="TAR"/>
              <w:rPr>
                <w:ins w:id="509" w:author="H ISHIKAWA (NTT DOCOMO)" w:date="2021-03-08T14:56:00Z"/>
                <w:sz w:val="16"/>
                <w:szCs w:val="16"/>
              </w:rPr>
            </w:pPr>
          </w:p>
        </w:tc>
        <w:tc>
          <w:tcPr>
            <w:tcW w:w="425" w:type="dxa"/>
            <w:shd w:val="solid" w:color="FFFFFF" w:fill="auto"/>
          </w:tcPr>
          <w:p w14:paraId="77332CC7" w14:textId="77777777" w:rsidR="006D5B0D" w:rsidRPr="00E3155E" w:rsidRDefault="006D5B0D" w:rsidP="00651F8B">
            <w:pPr>
              <w:pStyle w:val="TAC"/>
              <w:rPr>
                <w:ins w:id="510" w:author="H ISHIKAWA (NTT DOCOMO)" w:date="2021-03-08T14:56:00Z"/>
                <w:sz w:val="16"/>
                <w:szCs w:val="16"/>
              </w:rPr>
            </w:pPr>
          </w:p>
        </w:tc>
        <w:tc>
          <w:tcPr>
            <w:tcW w:w="4962" w:type="dxa"/>
            <w:shd w:val="solid" w:color="FFFFFF" w:fill="auto"/>
          </w:tcPr>
          <w:p w14:paraId="0149C1B0" w14:textId="77777777" w:rsidR="006D5B0D" w:rsidRDefault="006D5B0D" w:rsidP="00651F8B">
            <w:pPr>
              <w:pStyle w:val="TAL"/>
              <w:rPr>
                <w:ins w:id="511" w:author="H ISHIKAWA (NTT DOCOMO)" w:date="2021-03-08T14:56:00Z"/>
                <w:sz w:val="16"/>
                <w:szCs w:val="16"/>
              </w:rPr>
            </w:pPr>
            <w:ins w:id="512" w:author="H ISHIKAWA (NTT DOCOMO)" w:date="2021-03-08T14:56:00Z">
              <w:r w:rsidRPr="00361410">
                <w:rPr>
                  <w:sz w:val="16"/>
                  <w:szCs w:val="16"/>
                </w:rPr>
                <w:t>Version after CT4#</w:t>
              </w:r>
              <w:r>
                <w:rPr>
                  <w:sz w:val="16"/>
                  <w:szCs w:val="16"/>
                </w:rPr>
                <w:t>102</w:t>
              </w:r>
              <w:r w:rsidRPr="00361410">
                <w:rPr>
                  <w:sz w:val="16"/>
                  <w:szCs w:val="16"/>
                </w:rPr>
                <w:t xml:space="preserve">-e including agreed </w:t>
              </w:r>
              <w:proofErr w:type="spellStart"/>
              <w:r w:rsidRPr="00361410">
                <w:rPr>
                  <w:sz w:val="16"/>
                  <w:szCs w:val="16"/>
                </w:rPr>
                <w:t>pCRs</w:t>
              </w:r>
              <w:proofErr w:type="spellEnd"/>
              <w:r w:rsidRPr="00361410">
                <w:rPr>
                  <w:sz w:val="16"/>
                  <w:szCs w:val="16"/>
                </w:rPr>
                <w:t>:</w:t>
              </w:r>
            </w:ins>
          </w:p>
          <w:p w14:paraId="059825ED" w14:textId="77777777" w:rsidR="006D5B0D" w:rsidRPr="00CC1E2E" w:rsidRDefault="006D5B0D" w:rsidP="00651F8B">
            <w:pPr>
              <w:pStyle w:val="TAL"/>
              <w:rPr>
                <w:ins w:id="513" w:author="H ISHIKAWA (NTT DOCOMO)" w:date="2021-03-08T14:56:00Z"/>
                <w:sz w:val="16"/>
                <w:szCs w:val="16"/>
              </w:rPr>
            </w:pPr>
            <w:ins w:id="514" w:author="H ISHIKAWA (NTT DOCOMO)" w:date="2021-03-08T14:56:00Z">
              <w:r w:rsidRPr="00CC1E2E">
                <w:rPr>
                  <w:sz w:val="16"/>
                  <w:szCs w:val="16"/>
                </w:rPr>
                <w:t>C4-211168</w:t>
              </w:r>
            </w:ins>
          </w:p>
          <w:p w14:paraId="38F3B64A" w14:textId="77777777" w:rsidR="006D5B0D" w:rsidRPr="00CC1E2E" w:rsidRDefault="006D5B0D" w:rsidP="00651F8B">
            <w:pPr>
              <w:pStyle w:val="TAL"/>
              <w:rPr>
                <w:ins w:id="515" w:author="H ISHIKAWA (NTT DOCOMO)" w:date="2021-03-08T14:56:00Z"/>
                <w:sz w:val="16"/>
                <w:szCs w:val="16"/>
              </w:rPr>
            </w:pPr>
            <w:ins w:id="516" w:author="H ISHIKAWA (NTT DOCOMO)" w:date="2021-03-08T14:56:00Z">
              <w:r w:rsidRPr="00CC1E2E">
                <w:rPr>
                  <w:sz w:val="16"/>
                  <w:szCs w:val="16"/>
                </w:rPr>
                <w:t>C4-211169</w:t>
              </w:r>
            </w:ins>
          </w:p>
          <w:p w14:paraId="78A4F4E7" w14:textId="77777777" w:rsidR="006D5B0D" w:rsidRPr="00CC1E2E" w:rsidRDefault="006D5B0D" w:rsidP="00651F8B">
            <w:pPr>
              <w:pStyle w:val="TAL"/>
              <w:rPr>
                <w:ins w:id="517" w:author="H ISHIKAWA (NTT DOCOMO)" w:date="2021-03-08T14:56:00Z"/>
                <w:sz w:val="16"/>
                <w:szCs w:val="16"/>
              </w:rPr>
            </w:pPr>
            <w:ins w:id="518" w:author="H ISHIKAWA (NTT DOCOMO)" w:date="2021-03-08T14:56:00Z">
              <w:r w:rsidRPr="00CC1E2E">
                <w:rPr>
                  <w:sz w:val="16"/>
                  <w:szCs w:val="16"/>
                </w:rPr>
                <w:t>C4-211231</w:t>
              </w:r>
            </w:ins>
          </w:p>
          <w:p w14:paraId="6B542F76" w14:textId="77777777" w:rsidR="006D5B0D" w:rsidRPr="00CC1E2E" w:rsidRDefault="006D5B0D" w:rsidP="00651F8B">
            <w:pPr>
              <w:pStyle w:val="TAL"/>
              <w:rPr>
                <w:ins w:id="519" w:author="H ISHIKAWA (NTT DOCOMO)" w:date="2021-03-08T14:56:00Z"/>
                <w:sz w:val="16"/>
                <w:szCs w:val="16"/>
              </w:rPr>
            </w:pPr>
            <w:ins w:id="520" w:author="H ISHIKAWA (NTT DOCOMO)" w:date="2021-03-08T14:56:00Z">
              <w:r w:rsidRPr="00CC1E2E">
                <w:rPr>
                  <w:sz w:val="16"/>
                  <w:szCs w:val="16"/>
                </w:rPr>
                <w:t>C4-211232</w:t>
              </w:r>
            </w:ins>
          </w:p>
          <w:p w14:paraId="17ADB14A" w14:textId="77777777" w:rsidR="006D5B0D" w:rsidRPr="00CC1E2E" w:rsidRDefault="006D5B0D" w:rsidP="00651F8B">
            <w:pPr>
              <w:pStyle w:val="TAL"/>
              <w:rPr>
                <w:ins w:id="521" w:author="H ISHIKAWA (NTT DOCOMO)" w:date="2021-03-08T14:56:00Z"/>
                <w:sz w:val="16"/>
                <w:szCs w:val="16"/>
              </w:rPr>
            </w:pPr>
            <w:ins w:id="522" w:author="H ISHIKAWA (NTT DOCOMO)" w:date="2021-03-08T14:56:00Z">
              <w:r w:rsidRPr="00CC1E2E">
                <w:rPr>
                  <w:sz w:val="16"/>
                  <w:szCs w:val="16"/>
                </w:rPr>
                <w:t>C4-211574</w:t>
              </w:r>
            </w:ins>
          </w:p>
          <w:p w14:paraId="7D771B40" w14:textId="77777777" w:rsidR="006D5B0D" w:rsidRPr="00361410" w:rsidRDefault="006D5B0D" w:rsidP="00651F8B">
            <w:pPr>
              <w:pStyle w:val="TAL"/>
              <w:rPr>
                <w:ins w:id="523" w:author="H ISHIKAWA (NTT DOCOMO)" w:date="2021-03-08T14:56:00Z"/>
                <w:sz w:val="16"/>
                <w:szCs w:val="16"/>
              </w:rPr>
            </w:pPr>
            <w:ins w:id="524" w:author="H ISHIKAWA (NTT DOCOMO)" w:date="2021-03-08T14:56:00Z">
              <w:r w:rsidRPr="00CC1E2E">
                <w:rPr>
                  <w:sz w:val="16"/>
                  <w:szCs w:val="16"/>
                </w:rPr>
                <w:t>C4-211575</w:t>
              </w:r>
            </w:ins>
          </w:p>
        </w:tc>
        <w:tc>
          <w:tcPr>
            <w:tcW w:w="708" w:type="dxa"/>
            <w:shd w:val="solid" w:color="FFFFFF" w:fill="auto"/>
          </w:tcPr>
          <w:p w14:paraId="5D5D6F5E" w14:textId="42CD9DC7" w:rsidR="006D5B0D" w:rsidRDefault="00AE0CDA" w:rsidP="00651F8B">
            <w:pPr>
              <w:pStyle w:val="TAC"/>
              <w:rPr>
                <w:ins w:id="525" w:author="H ISHIKAWA (NTT DOCOMO)" w:date="2021-03-08T14:56:00Z"/>
                <w:rFonts w:hint="eastAsia"/>
                <w:sz w:val="16"/>
                <w:szCs w:val="16"/>
                <w:lang w:eastAsia="ja-JP"/>
              </w:rPr>
            </w:pPr>
            <w:ins w:id="526" w:author="H ISHIKAWA (NTT DOCOMO)" w:date="2021-03-08T14:57:00Z">
              <w:r>
                <w:rPr>
                  <w:rFonts w:hint="eastAsia"/>
                  <w:sz w:val="16"/>
                  <w:szCs w:val="16"/>
                  <w:lang w:eastAsia="ja-JP"/>
                </w:rPr>
                <w:t>0</w:t>
              </w:r>
              <w:r>
                <w:rPr>
                  <w:sz w:val="16"/>
                  <w:szCs w:val="16"/>
                  <w:lang w:eastAsia="ja-JP"/>
                </w:rPr>
                <w:t>.2.0</w:t>
              </w:r>
            </w:ins>
          </w:p>
        </w:tc>
      </w:tr>
    </w:tbl>
    <w:p w14:paraId="1F00CB8F" w14:textId="77777777" w:rsidR="003C3971" w:rsidRPr="00235394" w:rsidRDefault="003C3971" w:rsidP="003C3971"/>
    <w:p w14:paraId="62B6980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03237" w14:textId="77777777" w:rsidR="0082606D" w:rsidRDefault="0082606D">
      <w:r>
        <w:separator/>
      </w:r>
    </w:p>
  </w:endnote>
  <w:endnote w:type="continuationSeparator" w:id="0">
    <w:p w14:paraId="6DC188B2" w14:textId="77777777" w:rsidR="0082606D" w:rsidRDefault="0082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9D58A0" w:rsidRDefault="009D58A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3058C" w14:textId="77777777" w:rsidR="0082606D" w:rsidRDefault="0082606D">
      <w:r>
        <w:separator/>
      </w:r>
    </w:p>
  </w:footnote>
  <w:footnote w:type="continuationSeparator" w:id="0">
    <w:p w14:paraId="2995C153" w14:textId="77777777" w:rsidR="0082606D" w:rsidRDefault="0082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5067C222" w:rsidR="009D58A0" w:rsidRDefault="009D58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095">
      <w:rPr>
        <w:rFonts w:ascii="Arial" w:hAnsi="Arial" w:cs="Arial"/>
        <w:b/>
        <w:noProof/>
        <w:sz w:val="18"/>
        <w:szCs w:val="18"/>
      </w:rPr>
      <w:t>3GPP TR 29.821 V0.12.0 (2021-0203)</w:t>
    </w:r>
    <w:r>
      <w:rPr>
        <w:rFonts w:ascii="Arial" w:hAnsi="Arial" w:cs="Arial"/>
        <w:b/>
        <w:sz w:val="18"/>
        <w:szCs w:val="18"/>
      </w:rPr>
      <w:fldChar w:fldCharType="end"/>
    </w:r>
  </w:p>
  <w:p w14:paraId="6FAB2FB3" w14:textId="6AE35644" w:rsidR="009D58A0" w:rsidRDefault="009D58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16C0083F" w:rsidR="009D58A0" w:rsidRDefault="009D58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095">
      <w:rPr>
        <w:rFonts w:ascii="Arial" w:hAnsi="Arial" w:cs="Arial"/>
        <w:b/>
        <w:noProof/>
        <w:sz w:val="18"/>
        <w:szCs w:val="18"/>
      </w:rPr>
      <w:t>Release 17</w:t>
    </w:r>
    <w:r>
      <w:rPr>
        <w:rFonts w:ascii="Arial" w:hAnsi="Arial" w:cs="Arial"/>
        <w:b/>
        <w:sz w:val="18"/>
        <w:szCs w:val="18"/>
      </w:rPr>
      <w:fldChar w:fldCharType="end"/>
    </w:r>
  </w:p>
  <w:p w14:paraId="028CD0AA" w14:textId="77777777" w:rsidR="009D58A0" w:rsidRDefault="009D58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 ISHIKAWA (NTT DOCOMO)">
    <w15:presenceInfo w15:providerId="None" w15:userId="H ISHIKAWA (NTT DOCOMO)"/>
  </w15:person>
  <w15:person w15:author="C4-211574">
    <w15:presenceInfo w15:providerId="None" w15:userId="C4-211574"/>
  </w15:person>
  <w15:person w15:author="C4-211231">
    <w15:presenceInfo w15:providerId="None" w15:userId="C4-211231"/>
  </w15:person>
  <w15:person w15:author="C4-211575">
    <w15:presenceInfo w15:providerId="None" w15:userId="C4-211575"/>
  </w15:person>
  <w15:person w15:author="C4-211232">
    <w15:presenceInfo w15:providerId="None" w15:userId="C4-211232"/>
  </w15:person>
  <w15:person w15:author="C4-211168">
    <w15:presenceInfo w15:providerId="None" w15:userId="C4-211168"/>
  </w15:person>
  <w15:person w15:author="C4-211169">
    <w15:presenceInfo w15:providerId="None" w15:userId="C4-211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EBB"/>
    <w:rsid w:val="00080512"/>
    <w:rsid w:val="00083DEB"/>
    <w:rsid w:val="000962D4"/>
    <w:rsid w:val="000A0329"/>
    <w:rsid w:val="000B449F"/>
    <w:rsid w:val="000C47C3"/>
    <w:rsid w:val="000D58AB"/>
    <w:rsid w:val="000D6660"/>
    <w:rsid w:val="00103FA7"/>
    <w:rsid w:val="00114F20"/>
    <w:rsid w:val="001202A5"/>
    <w:rsid w:val="0012179C"/>
    <w:rsid w:val="00133525"/>
    <w:rsid w:val="001652FA"/>
    <w:rsid w:val="0018032A"/>
    <w:rsid w:val="00186866"/>
    <w:rsid w:val="001A15D9"/>
    <w:rsid w:val="001A4C42"/>
    <w:rsid w:val="001A7420"/>
    <w:rsid w:val="001B19C9"/>
    <w:rsid w:val="001B6637"/>
    <w:rsid w:val="001C21C3"/>
    <w:rsid w:val="001D02C2"/>
    <w:rsid w:val="001F0C1D"/>
    <w:rsid w:val="001F1132"/>
    <w:rsid w:val="001F168B"/>
    <w:rsid w:val="001F3C15"/>
    <w:rsid w:val="002347A2"/>
    <w:rsid w:val="0023694A"/>
    <w:rsid w:val="002611A5"/>
    <w:rsid w:val="002675F0"/>
    <w:rsid w:val="002B6339"/>
    <w:rsid w:val="002C162F"/>
    <w:rsid w:val="002D684E"/>
    <w:rsid w:val="002E00EE"/>
    <w:rsid w:val="002E2543"/>
    <w:rsid w:val="003172DC"/>
    <w:rsid w:val="00317F67"/>
    <w:rsid w:val="0035462D"/>
    <w:rsid w:val="00361410"/>
    <w:rsid w:val="003765B8"/>
    <w:rsid w:val="003B0CFF"/>
    <w:rsid w:val="003C3971"/>
    <w:rsid w:val="0042303A"/>
    <w:rsid w:val="00423334"/>
    <w:rsid w:val="004345EC"/>
    <w:rsid w:val="00465515"/>
    <w:rsid w:val="004A39B5"/>
    <w:rsid w:val="004D3578"/>
    <w:rsid w:val="004D71D9"/>
    <w:rsid w:val="004E213A"/>
    <w:rsid w:val="004F0988"/>
    <w:rsid w:val="004F3340"/>
    <w:rsid w:val="005019B4"/>
    <w:rsid w:val="0053388B"/>
    <w:rsid w:val="00535773"/>
    <w:rsid w:val="00543E6C"/>
    <w:rsid w:val="00565087"/>
    <w:rsid w:val="0058283B"/>
    <w:rsid w:val="00585800"/>
    <w:rsid w:val="00597B11"/>
    <w:rsid w:val="005B7127"/>
    <w:rsid w:val="005D2E01"/>
    <w:rsid w:val="005D7526"/>
    <w:rsid w:val="005D7CDB"/>
    <w:rsid w:val="005E4BB2"/>
    <w:rsid w:val="00602AEA"/>
    <w:rsid w:val="00614FDF"/>
    <w:rsid w:val="0063543D"/>
    <w:rsid w:val="00641AEE"/>
    <w:rsid w:val="00647114"/>
    <w:rsid w:val="00653144"/>
    <w:rsid w:val="006A323F"/>
    <w:rsid w:val="006A5158"/>
    <w:rsid w:val="006B30D0"/>
    <w:rsid w:val="006C3D6E"/>
    <w:rsid w:val="006C3D95"/>
    <w:rsid w:val="006D4E9E"/>
    <w:rsid w:val="006D5B0D"/>
    <w:rsid w:val="006E5C86"/>
    <w:rsid w:val="00701116"/>
    <w:rsid w:val="00713C44"/>
    <w:rsid w:val="007232CA"/>
    <w:rsid w:val="00734A5B"/>
    <w:rsid w:val="00734C1E"/>
    <w:rsid w:val="0074026F"/>
    <w:rsid w:val="007429F6"/>
    <w:rsid w:val="00744E76"/>
    <w:rsid w:val="007724B8"/>
    <w:rsid w:val="00774DA4"/>
    <w:rsid w:val="00781F0F"/>
    <w:rsid w:val="007A6A71"/>
    <w:rsid w:val="007B600E"/>
    <w:rsid w:val="007E3CB4"/>
    <w:rsid w:val="007F0F4A"/>
    <w:rsid w:val="007F3584"/>
    <w:rsid w:val="008028A4"/>
    <w:rsid w:val="008128DD"/>
    <w:rsid w:val="0082606D"/>
    <w:rsid w:val="00830747"/>
    <w:rsid w:val="0084476E"/>
    <w:rsid w:val="008538E3"/>
    <w:rsid w:val="00875997"/>
    <w:rsid w:val="00876685"/>
    <w:rsid w:val="008768CA"/>
    <w:rsid w:val="008C384C"/>
    <w:rsid w:val="008F2DC6"/>
    <w:rsid w:val="0090271F"/>
    <w:rsid w:val="00902E23"/>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6BC8"/>
    <w:rsid w:val="00A10F02"/>
    <w:rsid w:val="00A164B4"/>
    <w:rsid w:val="00A26956"/>
    <w:rsid w:val="00A27486"/>
    <w:rsid w:val="00A36109"/>
    <w:rsid w:val="00A46F57"/>
    <w:rsid w:val="00A53724"/>
    <w:rsid w:val="00A54AB1"/>
    <w:rsid w:val="00A56066"/>
    <w:rsid w:val="00A73129"/>
    <w:rsid w:val="00A82346"/>
    <w:rsid w:val="00A857D1"/>
    <w:rsid w:val="00A8655A"/>
    <w:rsid w:val="00A92BA1"/>
    <w:rsid w:val="00AB3594"/>
    <w:rsid w:val="00AC6BC6"/>
    <w:rsid w:val="00AE0CDA"/>
    <w:rsid w:val="00AE65E2"/>
    <w:rsid w:val="00AE7D38"/>
    <w:rsid w:val="00B15449"/>
    <w:rsid w:val="00B20E51"/>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26310"/>
    <w:rsid w:val="00C33079"/>
    <w:rsid w:val="00C45231"/>
    <w:rsid w:val="00C55D34"/>
    <w:rsid w:val="00C72833"/>
    <w:rsid w:val="00C80F1D"/>
    <w:rsid w:val="00C93F40"/>
    <w:rsid w:val="00CA3D0C"/>
    <w:rsid w:val="00CC1E2E"/>
    <w:rsid w:val="00CE6371"/>
    <w:rsid w:val="00CF2C64"/>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C309B"/>
    <w:rsid w:val="00DC4DA2"/>
    <w:rsid w:val="00DD4C17"/>
    <w:rsid w:val="00DD74A5"/>
    <w:rsid w:val="00DE2047"/>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 w:type="paragraph" w:styleId="af">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8488</Words>
  <Characters>48382</Characters>
  <Application>Microsoft Office Word</Application>
  <DocSecurity>0</DocSecurity>
  <Lines>403</Lines>
  <Paragraphs>113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56757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9</cp:revision>
  <cp:lastPrinted>2019-02-25T14:05:00Z</cp:lastPrinted>
  <dcterms:created xsi:type="dcterms:W3CDTF">2021-03-08T05:52:00Z</dcterms:created>
  <dcterms:modified xsi:type="dcterms:W3CDTF">2021-03-08T05:58:00Z</dcterms:modified>
</cp:coreProperties>
</file>